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50" w:rsidRPr="00227785" w:rsidRDefault="00507850" w:rsidP="00227785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27785">
        <w:rPr>
          <w:rFonts w:ascii="GHEA Grapalat" w:hAnsi="GHEA Grapalat"/>
          <w:b/>
          <w:sz w:val="24"/>
          <w:szCs w:val="24"/>
        </w:rPr>
        <w:t>ՏԵՂԵԿԱՆՔ</w:t>
      </w:r>
    </w:p>
    <w:p w:rsidR="00507850" w:rsidRPr="00227785" w:rsidRDefault="00507850" w:rsidP="00227785">
      <w:pPr>
        <w:spacing w:line="360" w:lineRule="auto"/>
        <w:jc w:val="center"/>
        <w:rPr>
          <w:rFonts w:ascii="GHEA Grapalat" w:hAnsi="GHEA Grapalat"/>
          <w:b/>
          <w:bCs/>
          <w:spacing w:val="-4"/>
          <w:sz w:val="24"/>
          <w:szCs w:val="24"/>
          <w:lang w:val="hy-AM"/>
        </w:rPr>
      </w:pPr>
      <w:r w:rsidRPr="00227785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227785">
        <w:rPr>
          <w:rFonts w:ascii="GHEA Grapalat" w:eastAsia="Times New Roman" w:hAnsi="GHEA Grapalat" w:cs="Arial AMU"/>
          <w:b/>
          <w:bCs/>
          <w:color w:val="000000"/>
          <w:sz w:val="24"/>
          <w:szCs w:val="24"/>
          <w:lang w:val="hy-AM"/>
        </w:rPr>
        <w:t>«</w:t>
      </w:r>
      <w:r w:rsidRPr="00227785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ՋՐԻ</w:t>
      </w:r>
      <w:r w:rsidRPr="00227785">
        <w:rPr>
          <w:rFonts w:ascii="GHEA Grapalat" w:eastAsia="Times New Roman" w:hAnsi="GHEA Grapalat" w:cs="Arial AMU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ԱԶԳԱՅԻՆ</w:t>
      </w:r>
      <w:r w:rsidRPr="00227785">
        <w:rPr>
          <w:rFonts w:ascii="GHEA Grapalat" w:eastAsia="Times New Roman" w:hAnsi="GHEA Grapalat" w:cs="Arial AMU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ԾՐԱԳՐԻ</w:t>
      </w:r>
      <w:r w:rsidRPr="00227785">
        <w:rPr>
          <w:rFonts w:ascii="GHEA Grapalat" w:eastAsia="Times New Roman" w:hAnsi="GHEA Grapalat" w:cs="Arial AMU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ՄԱՍԻՆ</w:t>
      </w:r>
      <w:r w:rsidRPr="00227785">
        <w:rPr>
          <w:rFonts w:ascii="GHEA Grapalat" w:eastAsia="Times New Roman" w:hAnsi="GHEA Grapalat" w:cs="Arial AMU"/>
          <w:b/>
          <w:bCs/>
          <w:color w:val="000000"/>
          <w:sz w:val="24"/>
          <w:szCs w:val="24"/>
          <w:lang w:val="hy-AM"/>
        </w:rPr>
        <w:t xml:space="preserve">» </w:t>
      </w:r>
      <w:r w:rsidRPr="00227785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ՀԱՅԱՍՏԱՆԻ</w:t>
      </w:r>
      <w:r w:rsidRPr="00227785">
        <w:rPr>
          <w:rFonts w:ascii="GHEA Grapalat" w:eastAsia="Times New Roman" w:hAnsi="GHEA Grapalat" w:cs="Arial AMU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ՀԱՆՐԱՊԵՏՈՒԹՅԱՆ</w:t>
      </w:r>
      <w:r w:rsidRPr="00227785">
        <w:rPr>
          <w:rFonts w:ascii="GHEA Grapalat" w:eastAsia="Times New Roman" w:hAnsi="GHEA Grapalat" w:cs="Arial AMU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ՕՐԵՆՔ</w:t>
      </w:r>
      <w:r w:rsidR="005D0000" w:rsidRPr="00227785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 xml:space="preserve">Ի </w:t>
      </w:r>
      <w:r w:rsidRPr="00227785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ՓՈՓՈԽՎՈՂ</w:t>
      </w:r>
      <w:r w:rsidRPr="0022778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5D0000" w:rsidRPr="0022778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ԵՎ </w:t>
      </w:r>
      <w:r w:rsidR="005D0000" w:rsidRPr="00227785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ԼՐԱՑՎՈՂ </w:t>
      </w:r>
      <w:r w:rsidRPr="00227785"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>ՀՈԴՎԱԾՆԵՐ</w:t>
      </w:r>
      <w:r w:rsidR="005D0000" w:rsidRPr="00227785"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 xml:space="preserve"> 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0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  <w:rPrChange w:id="1" w:author="Komp" w:date="2021-11-15T17:20:00Z">
            <w:rPr>
              <w:rFonts w:ascii="GHEA Grapalat" w:eastAsia="Times New Roman" w:hAnsi="GHEA Grapalat" w:cs="Sylfaen"/>
              <w:b/>
              <w:bCs/>
              <w:color w:val="000000"/>
              <w:sz w:val="24"/>
              <w:szCs w:val="24"/>
            </w:rPr>
          </w:rPrChange>
        </w:rPr>
        <w:t>Հոդված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  <w:rPrChange w:id="2" w:author="Komp" w:date="2021-11-15T17:20:00Z">
            <w:rPr>
              <w:rFonts w:ascii="GHEA Grapalat" w:eastAsia="Times New Roman" w:hAnsi="GHEA Grapalat" w:cs="Times New Roman"/>
              <w:b/>
              <w:bCs/>
              <w:color w:val="000000"/>
              <w:sz w:val="24"/>
              <w:szCs w:val="24"/>
            </w:rPr>
          </w:rPrChange>
        </w:rPr>
        <w:t xml:space="preserve"> 10.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  <w:rPrChange w:id="3" w:author="Komp" w:date="2021-11-15T17:20:00Z">
            <w:rPr>
              <w:rFonts w:ascii="GHEA Grapalat" w:eastAsia="Times New Roman" w:hAnsi="GHEA Grapalat" w:cs="Sylfaen"/>
              <w:b/>
              <w:bCs/>
              <w:color w:val="000000"/>
              <w:sz w:val="24"/>
              <w:szCs w:val="24"/>
            </w:rPr>
          </w:rPrChange>
        </w:rPr>
        <w:t xml:space="preserve"> Ջրային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  <w:rPrChange w:id="4" w:author="Komp" w:date="2021-11-15T17:20:00Z">
            <w:rPr>
              <w:rFonts w:ascii="GHEA Grapalat" w:eastAsia="Times New Roman" w:hAnsi="GHEA Grapalat" w:cs="Times New Roman"/>
              <w:b/>
              <w:bCs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  <w:rPrChange w:id="5" w:author="Komp" w:date="2021-11-15T17:20:00Z">
            <w:rPr>
              <w:rFonts w:ascii="GHEA Grapalat" w:eastAsia="Times New Roman" w:hAnsi="GHEA Grapalat" w:cs="Sylfaen"/>
              <w:b/>
              <w:bCs/>
              <w:color w:val="000000"/>
              <w:sz w:val="24"/>
              <w:szCs w:val="24"/>
            </w:rPr>
          </w:rPrChange>
        </w:rPr>
        <w:t>ռեսուրսների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  <w:rPrChange w:id="6" w:author="Komp" w:date="2021-11-15T17:20:00Z">
            <w:rPr>
              <w:rFonts w:ascii="GHEA Grapalat" w:eastAsia="Times New Roman" w:hAnsi="GHEA Grapalat" w:cs="Times New Roman"/>
              <w:b/>
              <w:bCs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  <w:rPrChange w:id="7" w:author="Komp" w:date="2021-11-15T17:20:00Z">
            <w:rPr>
              <w:rFonts w:ascii="GHEA Grapalat" w:eastAsia="Times New Roman" w:hAnsi="GHEA Grapalat" w:cs="Sylfaen"/>
              <w:b/>
              <w:bCs/>
              <w:color w:val="000000"/>
              <w:sz w:val="24"/>
              <w:szCs w:val="24"/>
            </w:rPr>
          </w:rPrChange>
        </w:rPr>
        <w:t>դասակարգումը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8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9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0" w:author="Komp" w:date="2021-11-15T17:20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Հայաստանի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1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2" w:author="Komp" w:date="2021-11-15T17:20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Հանրապետության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3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4" w:author="Komp" w:date="2021-11-15T17:20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մակերևութային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5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6" w:author="Komp" w:date="2021-11-15T17:20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7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8" w:author="Komp" w:date="2021-11-15T17:20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գետերը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9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0" w:author="Komp" w:date="2021-11-15T17:20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1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2" w:author="Komp" w:date="2021-11-15T17:20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լճերը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3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4" w:author="Komp" w:date="2021-11-15T17:20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դասակարգվում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5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6" w:author="Komp" w:date="2021-11-15T17:20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7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8" w:author="Komp" w:date="2021-11-15T17:20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ըստ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9" w:author="Komp" w:date="2021-11-15T17:20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`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1)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32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3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նշանակության՝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5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միջազգային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36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(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անդրսահմանային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ազդեցության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ռեսուրսներ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),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հանրապետական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(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երբ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ռեսուրսը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ունի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ազդեցություն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Հայաստանի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Հանրապետության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քանի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ջրհավաք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ավազանների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7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վրա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7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),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7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տեղական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7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(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7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երբ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7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7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7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7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ռեսուրսը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7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8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ունի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8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8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ազդեցություն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8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8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Հայաստանի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8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8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Հանրապետության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8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8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մեկ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8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9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ջրհավաք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9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9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ավազանի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9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9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վրա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9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).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9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9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2)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98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9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սնման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0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01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աղբյուրների՝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0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03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հալոցքային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0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05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անձրևային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0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07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ստորերկրյա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0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0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1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3)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111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1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երկարության՝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1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1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գետերի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1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1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համար՝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1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1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մեծ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1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2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միջին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2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2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փոքր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2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2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մանր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2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2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2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4)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128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2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ծավալի՝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3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31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լճերի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3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33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համար՝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3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35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մեծ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3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37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փոքր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3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3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լճակներ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4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4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4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5)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143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4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ջրայնության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4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4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աստիճանի՝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4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4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ջրառատ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4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5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միջին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5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5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ջրասակավ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5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5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5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6)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156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57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հոսքի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5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5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տարեկան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6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61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բաշխման՝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6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63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հավասարաչափ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6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65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անհավասարաչափ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6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67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կտրուկ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6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6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փոփոխական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7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7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7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7)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173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7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օգտագործման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7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7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նշանակության՝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7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7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խմելու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7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-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8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կենցաղային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8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8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ոռոգման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8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8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արդյունաբերական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8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8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էներգետիկական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8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8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ձկնատնտեսական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8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19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ռեկրեացիոն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9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8)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del w:id="192" w:author="Komp" w:date="2021-11-15T17:20:00Z">
        <w:r w:rsidRPr="00227785" w:rsidDel="00391303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որակի՝</w:delText>
        </w:r>
        <w:r w:rsidRPr="00227785" w:rsidDel="003913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  <w:r w:rsidRPr="00227785" w:rsidDel="00391303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բարձր</w:delText>
        </w:r>
        <w:r w:rsidRPr="00227785" w:rsidDel="003913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, </w:delText>
        </w:r>
        <w:r w:rsidRPr="00227785" w:rsidDel="00391303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լավ</w:delText>
        </w:r>
        <w:r w:rsidRPr="00227785" w:rsidDel="003913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, </w:delText>
        </w:r>
        <w:r w:rsidRPr="00227785" w:rsidDel="00391303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միջին</w:delText>
        </w:r>
        <w:r w:rsidRPr="00227785" w:rsidDel="00391303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, </w:delText>
        </w:r>
        <w:r w:rsidRPr="00227785" w:rsidDel="00391303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ցածր</w:delText>
        </w:r>
      </w:del>
      <w:ins w:id="193" w:author="Komp" w:date="2021-11-15T17:20:00Z">
        <w:r w:rsidR="00391303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 xml:space="preserve"> </w:t>
        </w:r>
        <w:r w:rsidR="00391303" w:rsidRPr="00227785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 xml:space="preserve">8) </w:t>
        </w:r>
        <w:r w:rsidR="00391303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որակի՝ </w:t>
        </w:r>
        <w:r w:rsidR="00391303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գերազանց,</w:t>
        </w:r>
        <w:r w:rsidR="00391303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91303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լավ,</w:t>
        </w:r>
        <w:r w:rsidR="00391303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91303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միջակ</w:t>
        </w:r>
        <w:r w:rsidR="00391303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, </w:t>
        </w:r>
        <w:r w:rsidR="00391303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անբավարար</w:t>
        </w:r>
        <w:r w:rsidR="00391303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, </w:t>
        </w:r>
        <w:r w:rsidR="00391303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վատ</w:t>
        </w:r>
        <w:r w:rsidR="00391303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91303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կարգավիճակների</w:t>
        </w:r>
      </w:ins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Հանրապետության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ստորերկրյա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ժամանակային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փոփոխության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բնույթից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կախված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ըստ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մնայուն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ծավալի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դասակարգվում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խորքային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ոչ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ճնշումային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ճնշումային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արտեզյան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ամենամյա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վերականգնվող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ստորերկրյա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3.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Ըստ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բնական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հանքայնացման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Հանրապետության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ռեսուրսները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դասակարգվում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քաղցրահամ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ցածր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հանքայնացման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միջին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հանքայնացման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բարձր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հանքայնացման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աղային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գերաղային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4.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Ըստ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բնական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կազմի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Հանրապետության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ռեսուրսները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դասակարգվում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անիոնային՝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հիդրոկարբոնատային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կարբոնատային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քլորիդային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կատիոնային՝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կալցիումային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մագնեզիումային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նատրիումային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057B40" w:rsidRPr="00227785" w:rsidRDefault="00057B40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 xml:space="preserve">5.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Ըստ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դասակարգման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օգտագործման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պահպանության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պահանջները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Հանրապետության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կառավարությունը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341C0E" w:rsidRPr="00227785" w:rsidRDefault="00341C0E" w:rsidP="00227785">
      <w:pPr>
        <w:shd w:val="clear" w:color="auto" w:fill="FFFFFF"/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Հոդված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16.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 Ջրամատակարարման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ջրահեռացման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ոլորտի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գերակա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խնդիրները</w:t>
      </w:r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ջրահեռացման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ոլորտի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գերակա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խնդիրներն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`</w:t>
      </w:r>
    </w:p>
    <w:p w:rsidR="00341C0E" w:rsidRPr="00DA49E2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1)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ոռոգման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խմելու</w:t>
      </w:r>
      <w:r w:rsidRPr="00DA49E2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ջրի</w:t>
      </w:r>
      <w:r w:rsidRPr="00DA49E2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համակարգերի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կայուն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շահագործման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ապահովումը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կառավարման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մեխանիզմների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կատարելագործումը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341C0E" w:rsidRPr="00DA49E2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2)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ոռոգման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ենթակառուցվածքների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ծառայությունների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բարելավումը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ոռոգելի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տարածքների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ավելացումը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ոռոգելի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հողերի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մելիորատիվ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վիճակի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բարելավումը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ոռոգման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առկա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համակարգերը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վերականգնելու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դրանք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ընդլայնելու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եղանակով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գյուղատնտեսության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զարգացմանն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ուղղված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ռազմավարության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ծրագրերի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իրականացմանը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համահունչ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341C0E" w:rsidRPr="006855E3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6855E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3) </w:t>
      </w:r>
      <w:r w:rsidRPr="006855E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ջրամատակարարման</w:t>
      </w:r>
      <w:r w:rsidRPr="006855E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6855E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6855E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6855E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ջրահեռացման</w:t>
      </w:r>
      <w:r w:rsidRPr="006855E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6855E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ընկերությունների</w:t>
      </w:r>
      <w:r w:rsidRPr="006855E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6855E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ֆինանսական</w:t>
      </w:r>
      <w:r w:rsidRPr="006855E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6855E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կայունության</w:t>
      </w:r>
      <w:r w:rsidRPr="006855E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6855E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ապահովումը</w:t>
      </w:r>
      <w:r w:rsidRPr="006855E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341C0E" w:rsidRPr="00227785" w:rsidDel="00936E92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del w:id="194" w:author="Komp" w:date="2021-11-15T17:25:00Z"/>
          <w:rFonts w:ascii="GHEA Grapalat" w:eastAsia="Times New Roman" w:hAnsi="GHEA Grapalat" w:cs="Times New Roman"/>
          <w:color w:val="000000"/>
          <w:sz w:val="24"/>
          <w:szCs w:val="24"/>
        </w:rPr>
      </w:pPr>
      <w:del w:id="195" w:author="Komp" w:date="2021-11-15T17:25:00Z">
        <w:r w:rsidRPr="00227785" w:rsidDel="00936E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4) </w:delText>
        </w:r>
        <w:r w:rsidRPr="00227785" w:rsidDel="00936E92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հուսալի</w:delText>
        </w:r>
        <w:r w:rsidRPr="00227785" w:rsidDel="00936E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936E92">
          <w:rPr>
            <w:rFonts w:ascii="GHEA Grapalat" w:eastAsia="Times New Roman" w:hAnsi="GHEA Grapalat" w:cs="Sylfaen"/>
            <w:color w:val="000000"/>
            <w:sz w:val="24"/>
            <w:szCs w:val="24"/>
          </w:rPr>
          <w:delText>և</w:delText>
        </w:r>
        <w:r w:rsidRPr="00227785" w:rsidDel="00936E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936E92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անընդհատ</w:delText>
        </w:r>
        <w:r w:rsidRPr="00227785" w:rsidDel="00936E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936E92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ջրամատակարարման</w:delText>
        </w:r>
        <w:r w:rsidRPr="00227785" w:rsidDel="00936E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936E92">
          <w:rPr>
            <w:rFonts w:ascii="GHEA Grapalat" w:eastAsia="Times New Roman" w:hAnsi="GHEA Grapalat" w:cs="Sylfaen"/>
            <w:color w:val="000000"/>
            <w:sz w:val="24"/>
            <w:szCs w:val="24"/>
          </w:rPr>
          <w:delText>և</w:delText>
        </w:r>
        <w:r w:rsidRPr="00227785" w:rsidDel="00936E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936E92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ջրահեռացման</w:delText>
        </w:r>
        <w:r w:rsidRPr="00227785" w:rsidDel="00936E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936E92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ապահովումը</w:delText>
        </w:r>
        <w:r w:rsidRPr="00227785" w:rsidDel="00936E9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.</w:delText>
        </w:r>
      </w:del>
    </w:p>
    <w:p w:rsidR="00936E92" w:rsidRPr="00227785" w:rsidRDefault="00936E92" w:rsidP="00227785">
      <w:pPr>
        <w:shd w:val="clear" w:color="auto" w:fill="FFFFFF"/>
        <w:spacing w:after="0" w:line="360" w:lineRule="auto"/>
        <w:ind w:firstLine="375"/>
        <w:jc w:val="both"/>
        <w:rPr>
          <w:ins w:id="196" w:author="Komp" w:date="2021-11-15T17:25:00Z"/>
          <w:rFonts w:ascii="GHEA Grapalat" w:eastAsia="Times New Roman" w:hAnsi="GHEA Grapalat" w:cs="Arial AMU"/>
          <w:color w:val="000000"/>
          <w:sz w:val="24"/>
          <w:szCs w:val="24"/>
          <w:lang w:val="hy-AM"/>
        </w:rPr>
      </w:pPr>
      <w:ins w:id="197" w:author="Komp" w:date="2021-11-15T17:25:00Z"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4) </w:t>
        </w:r>
        <w:r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հավասար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, </w:t>
        </w:r>
        <w:r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հուսալի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, </w:t>
        </w:r>
        <w:r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անընդհատ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և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հասանելի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ջրամատակարարման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և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ջրահեռացման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ապահովումը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. </w:t>
        </w:r>
      </w:ins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98" w:author="Komp" w:date="2021-11-15T17:25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99" w:author="Komp" w:date="2021-11-15T17:25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5)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00" w:author="Komp" w:date="2021-11-15T17:25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բնակչության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01" w:author="Komp" w:date="2021-11-15T17:25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02" w:author="Komp" w:date="2021-11-15T17:25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համար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03" w:author="Komp" w:date="2021-11-15T17:25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04" w:author="Komp" w:date="2021-11-15T17:25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05" w:author="Komp" w:date="2021-11-15T17:25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06" w:author="Komp" w:date="2021-11-15T17:25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07" w:author="Komp" w:date="2021-11-15T17:25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08" w:author="Komp" w:date="2021-11-15T17:25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ջրահեռացման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09" w:author="Komp" w:date="2021-11-15T17:25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10" w:author="Komp" w:date="2021-11-15T17:25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ծառայությունների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11" w:author="Komp" w:date="2021-11-15T17:25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12" w:author="Komp" w:date="2021-11-15T17:25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մատչելիության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13" w:author="Komp" w:date="2021-11-15T17:25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14" w:author="Komp" w:date="2021-11-15T17:25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բարձրացումը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15" w:author="Komp" w:date="2021-11-15T17:25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341C0E" w:rsidRPr="00227785" w:rsidDel="00A31890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del w:id="216" w:author="Komp" w:date="2021-11-15T17:27:00Z"/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17" w:author="Komp" w:date="2021-11-15T17:26:00Z">
            <w:rPr>
              <w:del w:id="218" w:author="Komp" w:date="2021-11-15T17:27:00Z"/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19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6) </w:t>
      </w:r>
      <w:del w:id="220" w:author="Komp" w:date="2021-11-15T17:27:00Z">
        <w:r w:rsidRPr="00227785" w:rsidDel="00A3189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  <w:rPrChange w:id="221" w:author="Komp" w:date="2021-11-15T17:26:00Z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</w:rPrChange>
          </w:rPr>
          <w:delText>անապահով</w:delText>
        </w:r>
        <w:r w:rsidRPr="00227785" w:rsidDel="00A3189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  <w:rPrChange w:id="222" w:author="Komp" w:date="2021-11-15T17:26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 xml:space="preserve"> </w:delText>
        </w:r>
        <w:r w:rsidRPr="00227785" w:rsidDel="00A3189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  <w:rPrChange w:id="223" w:author="Komp" w:date="2021-11-15T17:26:00Z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</w:rPrChange>
          </w:rPr>
          <w:delText>սպառողներին</w:delText>
        </w:r>
        <w:r w:rsidRPr="00227785" w:rsidDel="00A3189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  <w:rPrChange w:id="224" w:author="Komp" w:date="2021-11-15T17:26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 xml:space="preserve"> </w:delText>
        </w:r>
        <w:r w:rsidRPr="00227785" w:rsidDel="00A3189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  <w:rPrChange w:id="225" w:author="Komp" w:date="2021-11-15T17:26:00Z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</w:rPrChange>
          </w:rPr>
          <w:delText>ջրային</w:delText>
        </w:r>
        <w:r w:rsidRPr="00227785" w:rsidDel="00A3189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  <w:rPrChange w:id="226" w:author="Komp" w:date="2021-11-15T17:26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 xml:space="preserve"> </w:delText>
        </w:r>
        <w:r w:rsidRPr="00227785" w:rsidDel="00A3189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  <w:rPrChange w:id="227" w:author="Komp" w:date="2021-11-15T17:26:00Z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</w:rPrChange>
          </w:rPr>
          <w:delText>ծառայություններից</w:delText>
        </w:r>
        <w:r w:rsidRPr="00227785" w:rsidDel="00A3189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  <w:rPrChange w:id="228" w:author="Komp" w:date="2021-11-15T17:26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 xml:space="preserve"> </w:delText>
        </w:r>
        <w:r w:rsidRPr="00227785" w:rsidDel="00A3189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  <w:rPrChange w:id="229" w:author="Komp" w:date="2021-11-15T17:26:00Z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</w:rPrChange>
          </w:rPr>
          <w:delText>օգտվելու</w:delText>
        </w:r>
        <w:r w:rsidRPr="00227785" w:rsidDel="00A3189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  <w:rPrChange w:id="230" w:author="Komp" w:date="2021-11-15T17:26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 xml:space="preserve"> </w:delText>
        </w:r>
        <w:r w:rsidRPr="00227785" w:rsidDel="00A3189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  <w:rPrChange w:id="231" w:author="Komp" w:date="2021-11-15T17:26:00Z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</w:rPrChange>
          </w:rPr>
          <w:delText>հնարավորության</w:delText>
        </w:r>
        <w:r w:rsidRPr="00227785" w:rsidDel="00A3189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  <w:rPrChange w:id="232" w:author="Komp" w:date="2021-11-15T17:26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 xml:space="preserve"> </w:delText>
        </w:r>
        <w:r w:rsidRPr="00227785" w:rsidDel="00A3189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  <w:rPrChange w:id="233" w:author="Komp" w:date="2021-11-15T17:26:00Z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</w:rPrChange>
          </w:rPr>
          <w:delText>ապահովումը</w:delText>
        </w:r>
        <w:r w:rsidRPr="00227785" w:rsidDel="00A3189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  <w:rPrChange w:id="234" w:author="Komp" w:date="2021-11-15T17:26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>.</w:delText>
        </w:r>
      </w:del>
      <w:ins w:id="235" w:author="Komp" w:date="2021-11-15T17:27:00Z"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6) </w:t>
        </w:r>
        <w:r w:rsidR="00326309" w:rsidRPr="00227785">
          <w:rPr>
            <w:rFonts w:ascii="GHEA Grapalat" w:eastAsia="Times New Roman" w:hAnsi="GHEA Grapalat" w:cs="Arial AMU"/>
            <w:color w:val="000000" w:themeColor="text1"/>
            <w:sz w:val="24"/>
            <w:szCs w:val="24"/>
            <w:lang w:val="hy-AM"/>
          </w:rPr>
          <w:t>անապահով սպառողներին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և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ջրամատակարարման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և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ջրահեռացման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հավասար և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հասանելի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ապահովման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տեսանկյունից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մեկուսացված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և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խոցելի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խմբերում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ընդրկված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անձանց</w:t>
        </w:r>
        <w:r w:rsidR="00326309" w:rsidRPr="00227785" w:rsidDel="0089718F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ջրամատակարարման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և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ջրահեռացման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ծառայություններից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օգտվելու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հավասար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հնարավորության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326309"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ապահովումը</w:t>
        </w:r>
        <w:r w:rsidR="00326309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.</w:t>
        </w:r>
      </w:ins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36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37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7)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38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39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40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համակարգերի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41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42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շահագործման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43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44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45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46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47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48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ջրահեռացման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49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50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ծառայությունների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51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52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մատուցման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53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54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ոլորտում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55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56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մասնավոր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57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58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հատվածի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59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60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ներգրավումը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61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62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համակարգերի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63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64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մասնակցային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65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66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կառավարման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67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68" w:author="Komp" w:date="2021-11-15T17:26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զարգացումը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69" w:author="Komp" w:date="2021-11-15T17:2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7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7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8)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7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7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7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7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7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ջրահեռացման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7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7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ծառայություններ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7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8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տրամադրող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8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8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ընկերությունների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8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8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գործունեության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8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8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նկատմամբ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8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8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մոնիթորինգի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8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9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9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9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վերահսկողության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9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9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իրականացումը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9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9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9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9)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29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շահագործման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9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0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նվազագույն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0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0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տեխնիկական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0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0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պահանջների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0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0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սահմանումը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0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0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0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1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հսկողությունը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1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1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1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10)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1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խմելու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1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1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1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1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ցամաքուրդային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1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2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ոռոգման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2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2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2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2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կեղտաջրերի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2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2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մաքրման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2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2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ծառայությունների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2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3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որակի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3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3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3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3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կառավարման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3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3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նկատմամբ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3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3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հսկողության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3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4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ապահովումը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4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4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4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lastRenderedPageBreak/>
        <w:t xml:space="preserve">11)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4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ջրօգտագործողների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4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4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կողմից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4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4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4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5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5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5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հեռացվող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5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5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կեղտաջրերի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5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5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որակի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5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5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մոնիթորինգի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5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6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իրականացման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6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6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բարելավումը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6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6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որն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6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6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ուղղված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6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6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է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6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7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լինելու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7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7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7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7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ռեսուրսները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7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7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աղտոտումից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7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7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պաշտպանելուն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7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8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8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12)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8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շրջակա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8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8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միջավայրի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8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8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աղտոտման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8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8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նվազեցումը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8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9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9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13)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392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93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394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95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հաշվառման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9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97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համակարգի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9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39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ներդրումը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0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0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0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14)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03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0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05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0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07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ջրահեռացման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0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0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համակարգում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1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11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ջրակորուստների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1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13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նվազեցումը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1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1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1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15)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17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1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1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2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21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ջրահեռացման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2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23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ծառայությունների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2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25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բարելավման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2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27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նպատակով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2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2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ներդրումների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3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31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անհրաժեշտ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3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33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ծավալների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3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35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ներգրավումը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3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3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3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16)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3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4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41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4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43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ջրահեռացման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4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45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համակարգերի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4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47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վերականգնման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4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4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կառուցման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5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51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5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53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շահագործման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5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55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գործընթացում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5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57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արդիական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5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5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տեխնոլոգիաների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6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61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կիրառումը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6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6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6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17)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65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ոռոգման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6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67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նոր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6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6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տեխնոլոգիաների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7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71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ներդրումը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7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341C0E" w:rsidRPr="00227785" w:rsidRDefault="00341C0E" w:rsidP="00227785">
      <w:pPr>
        <w:shd w:val="clear" w:color="auto" w:fill="FFFFFF"/>
        <w:spacing w:after="0" w:line="360" w:lineRule="auto"/>
        <w:ind w:firstLine="375"/>
        <w:jc w:val="both"/>
        <w:rPr>
          <w:ins w:id="473" w:author="Komp" w:date="2021-11-15T17:27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7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18)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75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76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77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ռեսուրսների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7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79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մոնիթորինգի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8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81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իրականացման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8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483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ապահովումը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8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:</w:t>
      </w:r>
    </w:p>
    <w:p w:rsidR="0001506B" w:rsidRPr="00227785" w:rsidRDefault="0001506B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85" w:author="Komp" w:date="2021-11-15T17:27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ins w:id="486" w:author="Komp" w:date="2021-11-15T17:27:00Z"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19)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ջրամատակարարմանը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,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ջրահեռացմանը (կեղտաջրերի մաքրմանը)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ներկայացվող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չափորոշիչների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սահմանումը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և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ապահովումը</w:t>
        </w:r>
      </w:ins>
      <w:ins w:id="487" w:author="Komp" w:date="2021-11-15T17:28:00Z"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։</w:t>
        </w:r>
      </w:ins>
    </w:p>
    <w:p w:rsidR="00891939" w:rsidRPr="00227785" w:rsidRDefault="00891939" w:rsidP="00227785">
      <w:pPr>
        <w:shd w:val="clear" w:color="auto" w:fill="FFFFFF"/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488" w:author="Komp" w:date="2021-11-15T17:27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 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Հոդված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18.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 Խմելու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-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կենցաղային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ջրամատակարարման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ջրահեռացման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ոլորտում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խնդիրները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դրանց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գերակայությունը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ոլորտի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զարգացման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հեռանկարները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1.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Խմելու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ոլորտի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զարգացման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հեռանկարներն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ամրագրվում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խմելու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ոլորտի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ռազմավարական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զարգացման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ծրագրում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Հանրապետության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կառավարությունը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Խմելու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կենցաղային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համակարգերի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անխափան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աշխատանքն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ապահովելու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նպատակով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մշտապես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իրականացվում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դրանց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հուսալիության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անհրաժեշտ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մակարդակի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պահպանմանն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ուղղված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միջոցառումներ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3.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Խմելու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ոլորտում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խնդիրների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լուծումը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իրականացվում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հիմք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ընդունելով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հետևյալ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գերակայությունները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891939" w:rsidRPr="00DA49E2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1)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պահանջվող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որակի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անհրաժեշտ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քանակի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ջրով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ապահովումը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891939" w:rsidRPr="00DA49E2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2)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անընդմեջ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ջրամատակարարման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49E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ապահովումը</w:t>
      </w:r>
      <w:r w:rsidRPr="00DA49E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891939" w:rsidRPr="00DA49E2" w:rsidDel="005249A0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del w:id="489" w:author="Komp" w:date="2021-11-15T17:29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del w:id="490" w:author="Komp" w:date="2021-11-15T17:29:00Z">
        <w:r w:rsidRPr="00DA49E2" w:rsidDel="005249A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3) </w:delText>
        </w:r>
        <w:r w:rsidRPr="00DA49E2" w:rsidDel="005249A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գյուղական</w:delText>
        </w:r>
        <w:r w:rsidRPr="00DA49E2" w:rsidDel="005249A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  <w:r w:rsidRPr="00DA49E2" w:rsidDel="005249A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վայրերում</w:delText>
        </w:r>
        <w:r w:rsidRPr="00DA49E2" w:rsidDel="005249A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  <w:r w:rsidRPr="00DA49E2" w:rsidDel="005249A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անվտանգ</w:delText>
        </w:r>
        <w:r w:rsidRPr="00DA49E2" w:rsidDel="005249A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  <w:r w:rsidRPr="00DA49E2" w:rsidDel="005249A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ջրամատակարարման</w:delText>
        </w:r>
        <w:r w:rsidRPr="00DA49E2" w:rsidDel="005249A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  <w:r w:rsidRPr="00DA49E2" w:rsidDel="005249A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և</w:delText>
        </w:r>
        <w:r w:rsidRPr="00DA49E2" w:rsidDel="005249A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  <w:r w:rsidRPr="00DA49E2" w:rsidDel="005249A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ջրահեռացման</w:delText>
        </w:r>
        <w:r w:rsidRPr="00DA49E2" w:rsidDel="005249A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  <w:r w:rsidRPr="00DA49E2" w:rsidDel="005249A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ծառայությունների</w:delText>
        </w:r>
        <w:r w:rsidRPr="00DA49E2" w:rsidDel="005249A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  <w:r w:rsidRPr="00DA49E2" w:rsidDel="005249A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զարգացումն</w:delText>
        </w:r>
        <w:r w:rsidRPr="00DA49E2" w:rsidDel="005249A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  <w:r w:rsidRPr="00DA49E2" w:rsidDel="005249A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ու</w:delText>
        </w:r>
        <w:r w:rsidRPr="00DA49E2" w:rsidDel="005249A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  <w:r w:rsidRPr="00DA49E2" w:rsidDel="005249A0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բարելավումը</w:delText>
        </w:r>
        <w:r w:rsidRPr="00DA49E2" w:rsidDel="005249A0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.</w:delText>
        </w:r>
      </w:del>
      <w:ins w:id="491" w:author="Komp" w:date="2021-11-15T17:29:00Z"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3)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քաղաքային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և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գյուղական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բնակավայրերում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անվտանգ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ջրամատակարարման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և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ջրահեռացման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ծառայությունների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զարգացումն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ու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>բարելավումը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` </w:t>
        </w:r>
        <w:r w:rsidR="005249A0" w:rsidRPr="00227785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 xml:space="preserve"> </w:t>
        </w:r>
        <w:r w:rsidR="005249A0" w:rsidRPr="00227785">
          <w:rPr>
            <w:rFonts w:ascii="GHEA Grapalat" w:eastAsia="Times New Roman" w:hAnsi="GHEA Grapalat" w:cs="Times New Roman"/>
            <w:color w:val="000000" w:themeColor="text1"/>
            <w:sz w:val="24"/>
            <w:szCs w:val="24"/>
            <w:lang w:val="hy-AM"/>
          </w:rPr>
          <w:t xml:space="preserve">ջրամատակարարման և </w:t>
        </w:r>
        <w:r w:rsidR="005249A0" w:rsidRPr="00227785">
          <w:rPr>
            <w:rFonts w:ascii="GHEA Grapalat" w:eastAsia="Times New Roman" w:hAnsi="GHEA Grapalat" w:cs="Times New Roman"/>
            <w:color w:val="000000" w:themeColor="text1"/>
            <w:sz w:val="24"/>
            <w:szCs w:val="24"/>
            <w:lang w:val="hy-AM"/>
          </w:rPr>
          <w:lastRenderedPageBreak/>
          <w:t>ջրահեռացման հավասար հասանելիության ապահովումը</w:t>
        </w:r>
        <w:r w:rsidR="005249A0"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.</w:t>
        </w:r>
      </w:ins>
    </w:p>
    <w:p w:rsidR="00891939" w:rsidRPr="00227785" w:rsidDel="005D1100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del w:id="492" w:author="Komp" w:date="2021-11-15T17:29:00Z"/>
          <w:rFonts w:ascii="GHEA Grapalat" w:eastAsia="Times New Roman" w:hAnsi="GHEA Grapalat" w:cs="Times New Roman"/>
          <w:color w:val="000000"/>
          <w:sz w:val="24"/>
          <w:szCs w:val="24"/>
        </w:rPr>
      </w:pPr>
      <w:del w:id="493" w:author="Komp" w:date="2021-11-15T17:29:00Z">
        <w:r w:rsidRPr="00227785" w:rsidDel="005D110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4) </w:delText>
        </w:r>
        <w:r w:rsidRPr="00227785" w:rsidDel="005D1100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ջրամատակարարման</w:delText>
        </w:r>
        <w:r w:rsidRPr="00227785" w:rsidDel="005D110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5D1100">
          <w:rPr>
            <w:rFonts w:ascii="GHEA Grapalat" w:eastAsia="Times New Roman" w:hAnsi="GHEA Grapalat" w:cs="Sylfaen"/>
            <w:color w:val="000000"/>
            <w:sz w:val="24"/>
            <w:szCs w:val="24"/>
          </w:rPr>
          <w:delText>և</w:delText>
        </w:r>
        <w:r w:rsidRPr="00227785" w:rsidDel="005D110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5D1100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ջրահեռացման</w:delText>
        </w:r>
        <w:r w:rsidRPr="00227785" w:rsidDel="005D110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5D1100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ծառայությունների</w:delText>
        </w:r>
        <w:r w:rsidRPr="00227785" w:rsidDel="005D110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5D1100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զարգացումն</w:delText>
        </w:r>
        <w:r w:rsidRPr="00227785" w:rsidDel="005D110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5D1100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ու</w:delText>
        </w:r>
        <w:r w:rsidRPr="00227785" w:rsidDel="005D110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5D1100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բարելավումը</w:delText>
        </w:r>
        <w:r w:rsidRPr="00227785" w:rsidDel="005D110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` </w:delText>
        </w:r>
        <w:r w:rsidRPr="00227785" w:rsidDel="005D1100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հատկապես</w:delText>
        </w:r>
        <w:r w:rsidRPr="00227785" w:rsidDel="005D110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5D1100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գյուղական</w:delText>
        </w:r>
        <w:r w:rsidRPr="00227785" w:rsidDel="005D110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5D1100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վայրերում</w:delText>
        </w:r>
        <w:r w:rsidRPr="00227785" w:rsidDel="005D1100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.</w:delText>
        </w:r>
      </w:del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համակարգերում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կորուստների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նվազեցումը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էներգատար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համակարգերի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հնարավորինս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փոխարինումը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ինքնահոս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համակարգերով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7)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հաշվառման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համակարգի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ներդրումը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զարգացումը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տնտեսմանն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ուղղված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միջոցառումների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իրականացումը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8)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կեղտաջրերի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մաքրման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կայանների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անհրաժեշտ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վերանորոգումը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նորերի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կառուցումը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9)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ջրօգտագործողների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կողմից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արտադրական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կեղտաջրերի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նախնական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մաքրում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իրականացնելու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մեխանիզմների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ստեղծումը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10)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օրվա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կարգավորիչ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ջրամբարների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վերանորոգումը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նորերի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կառուցումը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11)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ջրահեռացման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ոլորտի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ենթակառուցվածքի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զարգացումը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12)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համակարգի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կառավարման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մեխանիզմների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կատարելագործումը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13)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ներդրումների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անհրաժեշտ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ծավալների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ներգրավումը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14)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կեղտաջրերի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մաքրման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նոր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տեխնոլոգիաների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ներդրումը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15)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ջրահեռացման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ծառայությունների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մակարդակի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բարձրացումը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տեխնիկական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վերազինում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կադրերի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պատրաստում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16)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համակարգերի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վերականգնման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կառուցման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գործընթացում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արդիական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տեխնոլոգիաների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կիրառումը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891939" w:rsidRPr="00227785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ժամերի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քանակը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քսանչորսժամյա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ջրամատակարարմանն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անցնելու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ժամանակացույցը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ըստ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կենտրոնացված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ջրամատակարարման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համակարգերի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սպասարկման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տարածքների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(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ենթատարածքների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սահմանում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է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Հայաստանի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Հանրապետության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կառավարությունը</w:t>
      </w:r>
      <w:r w:rsidRPr="00227785">
        <w:rPr>
          <w:rFonts w:ascii="GHEA Grapalat" w:eastAsia="Times New Roman" w:hAnsi="GHEA Grapalat" w:cs="Tahoma"/>
          <w:color w:val="000000"/>
          <w:sz w:val="24"/>
          <w:szCs w:val="24"/>
        </w:rPr>
        <w:t>։</w:t>
      </w:r>
    </w:p>
    <w:p w:rsidR="00891939" w:rsidRPr="00227785" w:rsidDel="0088741F" w:rsidRDefault="00891939" w:rsidP="00227785">
      <w:pPr>
        <w:shd w:val="clear" w:color="auto" w:fill="FFFFFF"/>
        <w:spacing w:after="0" w:line="360" w:lineRule="auto"/>
        <w:ind w:firstLine="375"/>
        <w:jc w:val="both"/>
        <w:rPr>
          <w:del w:id="494" w:author="Komp" w:date="2021-11-15T17:31:00Z"/>
          <w:rFonts w:ascii="GHEA Grapalat" w:eastAsia="Times New Roman" w:hAnsi="GHEA Grapalat" w:cs="Times New Roman"/>
          <w:color w:val="000000"/>
          <w:sz w:val="24"/>
          <w:szCs w:val="24"/>
        </w:rPr>
      </w:pPr>
      <w:del w:id="495" w:author="Komp" w:date="2021-11-15T17:31:00Z"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5.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Սոցիալապես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անապահով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ընտանիքների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համար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ջրամատակարարման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և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ջրահեռացման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ծառայությունների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մատչելիության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ապահովման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մեխանիզմները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,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ինչպես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նաև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սուբսիդիաների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կամ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հարկային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արտոնությունների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տրամադրման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տեսքով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ջրային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հարաբերություններում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ֆինանսական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օգնության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տրամադրման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ձևը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սահմանում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է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Հայաստանի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Հանրապետության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88741F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կառավարությունը</w:delText>
        </w:r>
        <w:r w:rsidRPr="00227785" w:rsidDel="0088741F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:</w:delText>
        </w:r>
      </w:del>
    </w:p>
    <w:p w:rsidR="0088741F" w:rsidRPr="00227785" w:rsidRDefault="0088741F" w:rsidP="00227785">
      <w:pPr>
        <w:shd w:val="clear" w:color="auto" w:fill="FFFFFF"/>
        <w:spacing w:after="0" w:line="360" w:lineRule="auto"/>
        <w:jc w:val="both"/>
        <w:rPr>
          <w:ins w:id="496" w:author="Komp" w:date="2021-11-15T17:31:00Z"/>
          <w:rFonts w:ascii="GHEA Grapalat" w:eastAsia="Times New Roman" w:hAnsi="GHEA Grapalat" w:cs="Arial AMU"/>
          <w:color w:val="000000"/>
          <w:sz w:val="24"/>
          <w:szCs w:val="24"/>
          <w:lang w:val="hy-AM"/>
        </w:rPr>
      </w:pPr>
      <w:ins w:id="497" w:author="Komp" w:date="2021-11-15T17:31:00Z"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5. Ա</w:t>
        </w:r>
        <w:r w:rsidRPr="00227785">
          <w:rPr>
            <w:rFonts w:ascii="GHEA Grapalat" w:eastAsia="Times New Roman" w:hAnsi="GHEA Grapalat" w:cs="Sylfaen"/>
            <w:color w:val="000000" w:themeColor="text1"/>
            <w:sz w:val="24"/>
            <w:szCs w:val="24"/>
            <w:lang w:val="hy-AM"/>
          </w:rPr>
          <w:t>նապահով</w:t>
        </w:r>
        <w:r w:rsidRPr="00227785">
          <w:rPr>
            <w:rFonts w:ascii="GHEA Grapalat" w:eastAsia="Times New Roman" w:hAnsi="GHEA Grapalat" w:cs="Arial"/>
            <w:color w:val="000000" w:themeColor="text1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Sylfaen"/>
            <w:color w:val="000000" w:themeColor="text1"/>
            <w:sz w:val="24"/>
            <w:szCs w:val="24"/>
            <w:lang w:val="hy-AM"/>
          </w:rPr>
          <w:t>սպառողների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ու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ջրամատակարարման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և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ջրահեռացման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հավասար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հասանելիության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ապահովման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տեսանկյունից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մեկուսացված և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խոցելի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խմբերի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համար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ջրամատակարարման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և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ջրահեռացման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ծառայությունների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հավասար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հասանելիության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ապահովման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մեխանիզմները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,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ինչպես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նաև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սուբսիդիաների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տրամադրման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կարգը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սահմանում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է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Հայաստանի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Հանրապետության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կառավարությունը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:</w:t>
        </w:r>
      </w:ins>
    </w:p>
    <w:p w:rsidR="004C1935" w:rsidRPr="00227785" w:rsidRDefault="00891939" w:rsidP="00227785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="004C1935" w:rsidRPr="0022778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="004C1935"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Հոդված</w:t>
      </w:r>
      <w:r w:rsidR="004C1935"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23.</w:t>
      </w:r>
      <w:r w:rsidR="004C1935"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 xml:space="preserve"> Ջրային</w:t>
      </w:r>
      <w:r w:rsidR="004C1935"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4C1935"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ռեսուրսների</w:t>
      </w:r>
      <w:r w:rsidR="004C1935"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4C1935"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</w:rPr>
        <w:t>պլանավորումը</w:t>
      </w:r>
    </w:p>
    <w:p w:rsidR="004C1935" w:rsidRPr="00227785" w:rsidRDefault="004C193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1.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ռեսուրսի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պլանավորումն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իրականացվում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է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համապարփակ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կառավարման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պլանավորման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սկզբունքով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4C1935" w:rsidRPr="00227785" w:rsidRDefault="004C193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ռեսուրսների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համապարփակ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պլանավորումը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նպատակաուղղված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է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հավասարակշռելու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ջրօգտագործողների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ներառյալ՝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համայնքների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էներգետիկայի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արդյունաբերության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գյուղատնտեսության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փոխկապակցված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փոխհարաբերությունները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ապահովելով՝</w:t>
      </w:r>
    </w:p>
    <w:p w:rsidR="004C1935" w:rsidRPr="00227785" w:rsidRDefault="004C193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կոմունալ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կենցաղային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գյուղատնտեսությանը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արդյունաբերությանը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այլ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ջրօգտագործողներին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բավարար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քանակի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պահանջվող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որակի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ջրի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</w:rPr>
        <w:t>մատակարարումը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4C1935" w:rsidRPr="00227785" w:rsidDel="00AA2672" w:rsidRDefault="004C1935" w:rsidP="00227785">
      <w:pPr>
        <w:shd w:val="clear" w:color="auto" w:fill="FFFFFF"/>
        <w:spacing w:after="0" w:line="360" w:lineRule="auto"/>
        <w:ind w:firstLine="375"/>
        <w:jc w:val="both"/>
        <w:rPr>
          <w:del w:id="498" w:author="Komp" w:date="2021-11-15T17:33:00Z"/>
          <w:rFonts w:ascii="GHEA Grapalat" w:eastAsia="Times New Roman" w:hAnsi="GHEA Grapalat" w:cs="Times New Roman"/>
          <w:color w:val="000000"/>
          <w:sz w:val="24"/>
          <w:szCs w:val="24"/>
        </w:rPr>
      </w:pPr>
      <w:del w:id="499" w:author="Komp" w:date="2021-11-15T17:33:00Z">
        <w:r w:rsidRPr="00227785" w:rsidDel="00AA267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2) </w:delText>
        </w:r>
        <w:r w:rsidRPr="00227785" w:rsidDel="00AA2672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խմելու</w:delText>
        </w:r>
        <w:r w:rsidRPr="00227785" w:rsidDel="00AA2672">
          <w:rPr>
            <w:rFonts w:ascii="Courier New" w:eastAsia="Times New Roman" w:hAnsi="Courier New" w:cs="Courier New"/>
            <w:color w:val="000000"/>
            <w:sz w:val="24"/>
            <w:szCs w:val="24"/>
          </w:rPr>
          <w:delText> </w:delText>
        </w:r>
        <w:r w:rsidRPr="00227785" w:rsidDel="00AA2672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ջրի</w:delText>
        </w:r>
        <w:r w:rsidRPr="00227785" w:rsidDel="00AA2672">
          <w:rPr>
            <w:rFonts w:ascii="Courier New" w:eastAsia="Times New Roman" w:hAnsi="Courier New" w:cs="Courier New"/>
            <w:color w:val="000000"/>
            <w:sz w:val="24"/>
            <w:szCs w:val="24"/>
          </w:rPr>
          <w:delText> </w:delText>
        </w:r>
        <w:r w:rsidRPr="00227785" w:rsidDel="00AA2672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ապահովումն</w:delText>
        </w:r>
        <w:r w:rsidRPr="00227785" w:rsidDel="00AA267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AA2672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ու</w:delText>
        </w:r>
        <w:r w:rsidRPr="00227785" w:rsidDel="00AA267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227785" w:rsidDel="00AA2672">
          <w:rPr>
            <w:rFonts w:ascii="GHEA Grapalat" w:eastAsia="Times New Roman" w:hAnsi="GHEA Grapalat" w:cs="Sylfaen"/>
            <w:color w:val="000000"/>
            <w:sz w:val="24"/>
            <w:szCs w:val="24"/>
          </w:rPr>
          <w:delText>մատչելիությունը</w:delText>
        </w:r>
        <w:r w:rsidRPr="00227785" w:rsidDel="00AA267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.</w:delText>
        </w:r>
      </w:del>
    </w:p>
    <w:p w:rsidR="00AA2672" w:rsidRPr="00227785" w:rsidRDefault="00AA2672" w:rsidP="00227785">
      <w:pPr>
        <w:shd w:val="clear" w:color="auto" w:fill="FFFFFF"/>
        <w:spacing w:after="0" w:line="360" w:lineRule="auto"/>
        <w:ind w:firstLine="375"/>
        <w:jc w:val="both"/>
        <w:rPr>
          <w:ins w:id="500" w:author="Komp" w:date="2021-11-15T17:33:00Z"/>
          <w:rFonts w:ascii="GHEA Grapalat" w:eastAsia="Times New Roman" w:hAnsi="GHEA Grapalat" w:cs="Arial AMU"/>
          <w:color w:val="000000"/>
          <w:sz w:val="24"/>
          <w:szCs w:val="24"/>
          <w:lang w:val="hy-AM"/>
        </w:rPr>
      </w:pPr>
      <w:ins w:id="501" w:author="Komp" w:date="2021-11-15T17:33:00Z"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2)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խմելու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ջրի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մատակարարման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և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ջրահեռացման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հավասար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հասանելիության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ապահովումն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ու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մատչելիությունը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.</w:t>
        </w:r>
      </w:ins>
    </w:p>
    <w:p w:rsidR="004C1935" w:rsidRPr="00227785" w:rsidRDefault="004C193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0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0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3)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0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0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0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ռեսուրսների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0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0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վերարտադրությունը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0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4C1935" w:rsidRPr="00227785" w:rsidRDefault="004C193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1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1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4)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1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1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1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ռեսուրսների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1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1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1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1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հարակից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1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2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կենդանական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2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2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2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2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բուսական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2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2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աշխարհի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2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2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պահպանությունը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2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4C1935" w:rsidRPr="00227785" w:rsidRDefault="004C193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30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3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5)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3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3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3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համակարգերի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3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3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օգտագործման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3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3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արդյունավետության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3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4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բարձրացումը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4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4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543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4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545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4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խնայողությունը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4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4C1935" w:rsidRPr="00227785" w:rsidRDefault="004C193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48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4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6)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5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կեղտաջրերի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5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5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մաքրումը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5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4C1935" w:rsidRPr="00227785" w:rsidRDefault="004C193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5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5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7)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5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5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5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վնասակար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5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6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ազդեցություններից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6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6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պաշտպանությունը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6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4C1935" w:rsidRPr="00227785" w:rsidRDefault="004C193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6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6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8)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6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շրջակա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6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6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միջավայրի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6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7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պահպանումը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7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4C1935" w:rsidRPr="00227785" w:rsidRDefault="004C193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72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7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9)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7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7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7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ռեսուրսների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7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7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հետ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7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8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կապված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8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8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անդրսահմանային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8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8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խնդիրների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8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8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նվազեցումը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8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8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վերացումը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8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9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9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9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բացառումը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9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.</w:t>
      </w:r>
    </w:p>
    <w:p w:rsidR="004C1935" w:rsidRPr="00227785" w:rsidRDefault="004C193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94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9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10)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9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9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59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ռեսուրսների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9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0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0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0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համակարգերի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0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0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օգտագործման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0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0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0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0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կառավարման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0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1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նպատակների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1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12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իրագործմանն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13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14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ուղղված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15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16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ծախսերի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17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18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արդյունավետ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19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  <w:rPrChange w:id="620" w:author="Komp" w:date="2021-11-16T17:39:00Z">
            <w:rPr>
              <w:rFonts w:ascii="GHEA Grapalat" w:eastAsia="Times New Roman" w:hAnsi="GHEA Grapalat" w:cs="Sylfaen"/>
              <w:color w:val="000000"/>
              <w:sz w:val="24"/>
              <w:szCs w:val="24"/>
            </w:rPr>
          </w:rPrChange>
        </w:rPr>
        <w:t>իրականացումը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21" w:author="Komp" w:date="2021-11-16T17:39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:</w:t>
      </w:r>
    </w:p>
    <w:p w:rsidR="005E2965" w:rsidRPr="00227785" w:rsidRDefault="005E2965" w:rsidP="00227785">
      <w:pPr>
        <w:shd w:val="clear" w:color="auto" w:fill="FFFFFF"/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  <w:rPrChange w:id="622" w:author="Komp" w:date="2021-11-16T17:39:00Z">
            <w:rPr>
              <w:rFonts w:ascii="Courier New" w:eastAsia="Times New Roman" w:hAnsi="Courier New" w:cs="Courier New"/>
              <w:color w:val="000000"/>
              <w:sz w:val="24"/>
              <w:szCs w:val="24"/>
            </w:rPr>
          </w:rPrChange>
        </w:rPr>
        <w:t> 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Հոդված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24.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 Ջրային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ռեսուրսների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վրա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ազդեցությունը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սահմանափակող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նորմերն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ու</w:t>
      </w:r>
      <w:r w:rsidRPr="00227785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ջրի</w:t>
      </w:r>
      <w:r w:rsidRPr="00227785">
        <w:rPr>
          <w:rFonts w:ascii="Courier New" w:eastAsia="Times New Roman" w:hAnsi="Courier New" w:cs="Courier New"/>
          <w:b/>
          <w:bCs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որակի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del w:id="623" w:author="Komp" w:date="2021-11-15T17:36:00Z">
        <w:r w:rsidRPr="00227785" w:rsidDel="00EA712D">
          <w:rPr>
            <w:rFonts w:ascii="GHEA Grapalat" w:eastAsia="Times New Roman" w:hAnsi="GHEA Grapalat" w:cs="Sylfaen"/>
            <w:b/>
            <w:bCs/>
            <w:color w:val="000000"/>
            <w:sz w:val="24"/>
            <w:szCs w:val="24"/>
            <w:lang w:val="hy-AM"/>
          </w:rPr>
          <w:delText>ապահովման</w:delText>
        </w:r>
        <w:r w:rsidRPr="00227785" w:rsidDel="00EA712D">
          <w:rPr>
            <w:rFonts w:ascii="GHEA Grapalat" w:eastAsia="Times New Roman" w:hAnsi="GHEA Grapalat" w:cs="Times New Roman"/>
            <w:b/>
            <w:bCs/>
            <w:color w:val="000000"/>
            <w:sz w:val="24"/>
            <w:szCs w:val="24"/>
            <w:lang w:val="hy-AM"/>
          </w:rPr>
          <w:delText xml:space="preserve"> </w:delText>
        </w:r>
      </w:del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նորմերը</w:t>
      </w:r>
    </w:p>
    <w:p w:rsidR="005E2965" w:rsidRPr="00227785" w:rsidRDefault="005E296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որակի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del w:id="624" w:author="Komp" w:date="2021-11-15T17:39:00Z">
        <w:r w:rsidRPr="00227785" w:rsidDel="00EA712D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ապահովման</w:delText>
        </w:r>
        <w:r w:rsidRPr="00227785" w:rsidDel="00EA712D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</w:del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նորմերը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ելնելով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առողջապահական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ինչպես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դեգրադացումը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հյուծումը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աղտոտումը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կանխելու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բնապահպանական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թողքերը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ապահովելու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պահանջներից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ներառում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բոլոր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հավանական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աղտոտող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նյութերի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lastRenderedPageBreak/>
        <w:t>թույլատրելի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սահմանները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ըստ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տարիների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դրանց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նվազեցման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ցուցանիշները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միջազգայնորեն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ընդունված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չափանիշներին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հասնելու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նպատակով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5E2965" w:rsidRPr="00227785" w:rsidRDefault="005E296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վրա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ազդեցությունը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սահմանափակող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նորմերը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ելնելով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որակի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del w:id="625" w:author="Komp" w:date="2021-11-15T17:39:00Z">
        <w:r w:rsidRPr="00227785" w:rsidDel="00EA712D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ապահովման</w:delText>
        </w:r>
        <w:r w:rsidRPr="00227785" w:rsidDel="00EA712D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</w:del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նորմերից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հաշվի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առնելով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յուրաքանչյուր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աղտոտվածության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փաստացի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իրավիճակը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ինքնամաքրման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ունակությունը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5E2965" w:rsidRPr="00227785" w:rsidRDefault="005E2965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3.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Ջրի</w:t>
      </w: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որակի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del w:id="626" w:author="Komp" w:date="2021-11-15T17:39:00Z">
        <w:r w:rsidRPr="00227785" w:rsidDel="00EA712D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ապահովման</w:delText>
        </w:r>
        <w:r w:rsidRPr="00227785" w:rsidDel="00EA712D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</w:del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նորմերը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կախված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տեղանքի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առանձնահատկություններից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յուրաքանչյուր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ջրավազանային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կառավարման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տարածքի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Հանրապետության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կառավարության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կողմից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հետագայում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ներառվում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ջրավազանային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կառավարման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պլաններում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5E2965" w:rsidRPr="00227785" w:rsidRDefault="005E2965" w:rsidP="00227785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(24-</w:t>
      </w:r>
      <w:r w:rsidRPr="00227785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  <w:lang w:val="hy-AM"/>
        </w:rPr>
        <w:t>րդ</w:t>
      </w:r>
      <w:r w:rsidRPr="0022778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  <w:lang w:val="hy-AM"/>
        </w:rPr>
        <w:t>հոդվածը</w:t>
      </w:r>
      <w:r w:rsidRPr="0022778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  <w:lang w:val="hy-AM"/>
        </w:rPr>
        <w:t>խմբ</w:t>
      </w:r>
      <w:r w:rsidRPr="0022778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. 02.02.10 </w:t>
      </w:r>
      <w:r w:rsidRPr="00227785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  <w:lang w:val="hy-AM"/>
        </w:rPr>
        <w:t>ՀՕ</w:t>
      </w:r>
      <w:r w:rsidRPr="0022778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-7-</w:t>
      </w:r>
      <w:r w:rsidRPr="00227785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  <w:lang w:val="hy-AM"/>
        </w:rPr>
        <w:t>Ն</w:t>
      </w:r>
      <w:r w:rsidRPr="0022778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)</w:t>
      </w:r>
    </w:p>
    <w:p w:rsidR="00CC079F" w:rsidRPr="00227785" w:rsidRDefault="00CC079F" w:rsidP="00227785">
      <w:pPr>
        <w:shd w:val="clear" w:color="auto" w:fill="FFFFFF"/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Հոդված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26.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 Ջրային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ավազաններում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արտակարգ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էկոլոգիական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իրավիճակների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էկոլոգիական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աղետների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գոտիների</w:t>
      </w:r>
      <w:r w:rsidRPr="0022778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սահմանումը</w:t>
      </w:r>
    </w:p>
    <w:p w:rsidR="00CC079F" w:rsidRPr="00227785" w:rsidRDefault="00CC079F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1.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Արտակարգ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էկոլոգիական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իրավիճակի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էկոլոգիական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աղետների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գոտիները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տարածքի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տեղամասեր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որտեղ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բնական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երևույթների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տնտեսական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այլ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գործունեության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հետևանքով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շրջակա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միջավայրում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տեղի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ունեցել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բացասական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փոփոխություններ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որոնք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սպառնում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բնակչության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առողջությանը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բնական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էկոհամակարգերի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հավասարակշռվածությանը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բուսական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կենդանական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աշխարհին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: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Արտակարգ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էկոլոգիական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իրավիճակի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էկոլոգիական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աղետների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գոտիների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տարածքներում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մարդկանց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կյանքի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առողջության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շրջակա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միջավայրի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վրա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բացասական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ազդեցություն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ունեցող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բնական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օգտագործման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հետ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կապված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տնտեսական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գործունեության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որոշակի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տեսակները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դադարեցվում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սահմանափակվում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միջոցներ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ձեռնարկվում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բնական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վերականգնման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վերարտադրության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ուղղությամբ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CC079F" w:rsidRPr="00227785" w:rsidRDefault="00CC079F" w:rsidP="0022778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ավազաններում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արտակարգ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էկոլոգիական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իրավիճակների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էկոլոգիական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աղետների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գոտիները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սահմանում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Հանրապետության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կառավարությունը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ելնելով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առաջացած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իրավիճակի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տևողությունից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կայունությունից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ռեսուրսի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ինքնավերականգնման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ունակությունից</w:t>
      </w:r>
      <w:r w:rsidRPr="0022778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7D4F03" w:rsidRPr="00227785" w:rsidRDefault="007D4F03" w:rsidP="00227785">
      <w:pPr>
        <w:shd w:val="clear" w:color="auto" w:fill="FFFFFF"/>
        <w:spacing w:after="0" w:line="360" w:lineRule="auto"/>
        <w:ind w:left="540" w:right="142" w:firstLine="426"/>
        <w:jc w:val="both"/>
        <w:rPr>
          <w:ins w:id="627" w:author="Komp" w:date="2021-11-15T17:40:00Z"/>
          <w:rFonts w:ascii="GHEA Grapalat" w:eastAsia="Times New Roman" w:hAnsi="GHEA Grapalat" w:cs="Arial AMU"/>
          <w:b/>
          <w:color w:val="000000"/>
          <w:sz w:val="24"/>
          <w:szCs w:val="24"/>
          <w:lang w:val="hy-AM"/>
        </w:rPr>
      </w:pPr>
      <w:ins w:id="628" w:author="Komp" w:date="2021-11-15T17:40:00Z"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Հո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>դ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ված 26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.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1 Ջ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ե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ի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վնասակա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 xml:space="preserve">ր 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նե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գո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ծության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վտանգնե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ի և ռիսկե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ի կառավա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ման պլաննե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ի պահանջնե</w:t>
        </w:r>
        <w:r w:rsidRPr="00227785">
          <w:rPr>
            <w:rFonts w:ascii="GHEA Grapalat" w:eastAsia="Times New Roman" w:hAnsi="GHEA Grapalat" w:cs="Arial"/>
            <w:b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b/>
            <w:color w:val="000000"/>
            <w:sz w:val="24"/>
            <w:szCs w:val="24"/>
            <w:lang w:val="hy-AM"/>
          </w:rPr>
          <w:t>ը</w:t>
        </w:r>
      </w:ins>
    </w:p>
    <w:p w:rsidR="007D4F03" w:rsidRDefault="007D4F03" w:rsidP="00227785">
      <w:pPr>
        <w:shd w:val="clear" w:color="auto" w:fill="FFFFFF"/>
        <w:spacing w:after="0" w:line="360" w:lineRule="auto"/>
        <w:ind w:right="142" w:firstLine="540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ins w:id="629" w:author="Komp" w:date="2021-11-15T17:40:00Z"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lastRenderedPageBreak/>
          <w:t>1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. 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Ջ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ե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վնասակա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ր 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նե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գո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ծության վտանգնե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 և ռիսկե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 կառավա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ման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պլաննե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ը կազմվում են ա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տակա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գ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ավիճակնե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 բնագավառում լիազո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մա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մնի կողմից</w:t>
        </w:r>
      </w:ins>
      <w:r w:rsidR="006855E3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:</w:t>
      </w:r>
      <w:bookmarkStart w:id="630" w:name="_GoBack"/>
      <w:bookmarkEnd w:id="630"/>
    </w:p>
    <w:p w:rsidR="00DA49E2" w:rsidRPr="00987387" w:rsidRDefault="00DA49E2" w:rsidP="00DA49E2">
      <w:pPr>
        <w:shd w:val="clear" w:color="auto" w:fill="FFFFFF"/>
        <w:tabs>
          <w:tab w:val="left" w:pos="810"/>
        </w:tabs>
        <w:spacing w:after="0" w:line="360" w:lineRule="auto"/>
        <w:ind w:right="142" w:firstLine="540"/>
        <w:jc w:val="both"/>
        <w:rPr>
          <w:ins w:id="631" w:author="Komp" w:date="2022-01-14T11:42:00Z"/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ins w:id="632" w:author="Komp" w:date="2022-01-14T11:42:00Z"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2. Ջ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 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վնասակա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ր 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նե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գո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ծության ռիսկե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 կառավա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ման պլաննե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ը նե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առում են 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հեղեղ</w:t>
        </w:r>
        <w:r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ում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նե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 և ջրերի վնասակար այլ ներգործությունների ռիսկե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ի գնահատումն ու 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քա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տեզնե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ը, սողանքային գոտիների քարտեզները, ջրերի վնասակար ներգործության արդյունքում հողերի ճահճացման և աղակալման ենթակա տարածքների նկարագրությունը, ջ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 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վնասակա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ր 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նե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գո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ծության կանխատեսումնե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ը</w:t>
        </w:r>
        <w:r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,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դր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անց առաջացման պատճառնե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ը, 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ռիսկե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 կառավա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ման մոտեցումնե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ն ու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 xml:space="preserve"> միջոցառումնե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ը, 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միջոցառումնե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 ի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987387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ականացման ժամանակացույցը։</w:t>
        </w:r>
        <w:r w:rsidRPr="00987387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 </w:t>
        </w:r>
      </w:ins>
    </w:p>
    <w:p w:rsidR="00A614C2" w:rsidRPr="00227785" w:rsidRDefault="007D4F03" w:rsidP="00DA49E2">
      <w:pPr>
        <w:shd w:val="clear" w:color="auto" w:fill="FFFFFF"/>
        <w:spacing w:after="0" w:line="360" w:lineRule="auto"/>
        <w:ind w:firstLine="540"/>
        <w:rPr>
          <w:ins w:id="633" w:author="Komp" w:date="2021-11-15T17:42:00Z"/>
          <w:rFonts w:ascii="GHEA Grapalat" w:eastAsia="Times New Roman" w:hAnsi="GHEA Grapalat" w:cs="Arial AMU"/>
          <w:color w:val="000000"/>
          <w:sz w:val="24"/>
          <w:szCs w:val="24"/>
          <w:lang w:val="hy-AM"/>
        </w:rPr>
      </w:pPr>
      <w:ins w:id="634" w:author="Komp" w:date="2021-11-15T17:40:00Z"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3. 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Ջ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ե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վնասակա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ր 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նե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գո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ծության ռիսկե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ի կառավա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ման պլաննե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ը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 xml:space="preserve"> 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հաստատում է Հայաստանի Հան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ապետության կառավա</w:t>
        </w:r>
        <w:r w:rsidRPr="00227785">
          <w:rPr>
            <w:rFonts w:ascii="GHEA Grapalat" w:eastAsia="Times New Roman" w:hAnsi="GHEA Grapalat" w:cs="Arial"/>
            <w:color w:val="000000"/>
            <w:sz w:val="24"/>
            <w:szCs w:val="24"/>
            <w:lang w:val="hy-AM"/>
          </w:rPr>
          <w:t>ր</w:t>
        </w:r>
        <w:r w:rsidRPr="00227785">
          <w:rPr>
            <w:rFonts w:ascii="GHEA Grapalat" w:eastAsia="Times New Roman" w:hAnsi="GHEA Grapalat" w:cs="Arial AMU"/>
            <w:color w:val="000000"/>
            <w:sz w:val="24"/>
            <w:szCs w:val="24"/>
            <w:lang w:val="hy-AM"/>
          </w:rPr>
          <w:t>ությունը։</w:t>
        </w:r>
      </w:ins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8"/>
      </w:tblGrid>
      <w:tr w:rsidR="00F847F7" w:rsidRPr="006855E3" w:rsidTr="00F847F7">
        <w:trPr>
          <w:tblCellSpacing w:w="7" w:type="dxa"/>
        </w:trPr>
        <w:tc>
          <w:tcPr>
            <w:tcW w:w="6375" w:type="dxa"/>
            <w:shd w:val="clear" w:color="auto" w:fill="FFFFFF"/>
            <w:vAlign w:val="center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Հավելված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br/>
              <w:t>«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Հայաստանի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Հանրապետության</w:t>
            </w:r>
            <w:r w:rsidRPr="00227785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val="hy-AM"/>
              </w:rPr>
              <w:t> 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ջրի</w:t>
            </w:r>
            <w:r w:rsidRPr="00227785">
              <w:rPr>
                <w:rFonts w:ascii="Courier New" w:eastAsia="Times New Roman" w:hAnsi="Courier New" w:cs="Courier New"/>
                <w:b/>
                <w:bCs/>
                <w:color w:val="000000"/>
                <w:sz w:val="24"/>
                <w:szCs w:val="24"/>
                <w:lang w:val="hy-AM"/>
              </w:rPr>
              <w:t>  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ազգային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br/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մասին</w:t>
            </w:r>
            <w:r w:rsidRPr="00227785"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  <w:lang w:val="hy-AM"/>
              </w:rPr>
              <w:t>»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Հայաստանի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Հանրապետության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  <w:lang w:val="hy-AM"/>
              </w:rPr>
              <w:t>օրենքի</w:t>
            </w:r>
          </w:p>
        </w:tc>
      </w:tr>
    </w:tbl>
    <w:p w:rsidR="00F847F7" w:rsidRPr="00227785" w:rsidRDefault="00F847F7" w:rsidP="00227785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785">
        <w:rPr>
          <w:rFonts w:ascii="GHEA Grapalat" w:eastAsia="Times New Roman" w:hAnsi="GHEA Grapalat" w:cs="Sylfaen"/>
          <w:b/>
          <w:bCs/>
          <w:caps/>
          <w:color w:val="000000"/>
          <w:sz w:val="24"/>
          <w:szCs w:val="24"/>
          <w:lang w:val="hy-AM"/>
        </w:rPr>
        <w:t>ՋՐԻ</w:t>
      </w:r>
      <w:r w:rsidRPr="00227785">
        <w:rPr>
          <w:rFonts w:ascii="Courier New" w:eastAsia="Times New Roman" w:hAnsi="Courier New" w:cs="Courier New"/>
          <w:b/>
          <w:bCs/>
          <w:caps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b/>
          <w:bCs/>
          <w:caps/>
          <w:color w:val="000000"/>
          <w:sz w:val="24"/>
          <w:szCs w:val="24"/>
          <w:lang w:val="hy-AM"/>
        </w:rPr>
        <w:t>ԱԶԳԱՅԻՆ</w:t>
      </w:r>
      <w:r w:rsidRPr="00227785">
        <w:rPr>
          <w:rFonts w:ascii="Courier New" w:eastAsia="Times New Roman" w:hAnsi="Courier New" w:cs="Courier New"/>
          <w:b/>
          <w:bCs/>
          <w:caps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b/>
          <w:bCs/>
          <w:caps/>
          <w:color w:val="000000"/>
          <w:sz w:val="24"/>
          <w:szCs w:val="24"/>
          <w:lang w:val="hy-AM"/>
        </w:rPr>
        <w:t>ԾՐԱԳՐԻ</w:t>
      </w:r>
      <w:r w:rsidRPr="00227785">
        <w:rPr>
          <w:rFonts w:ascii="GHEA Grapalat" w:eastAsia="Times New Roman" w:hAnsi="GHEA Grapalat" w:cs="Times New Roman"/>
          <w:b/>
          <w:bCs/>
          <w:cap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aps/>
          <w:color w:val="000000"/>
          <w:sz w:val="24"/>
          <w:szCs w:val="24"/>
          <w:lang w:val="hy-AM"/>
        </w:rPr>
        <w:t>ԻՐԱԿԱՆԱՑՄԱՆ</w:t>
      </w:r>
      <w:r w:rsidRPr="00227785">
        <w:rPr>
          <w:rFonts w:ascii="GHEA Grapalat" w:eastAsia="Times New Roman" w:hAnsi="GHEA Grapalat" w:cs="Times New Roman"/>
          <w:b/>
          <w:bCs/>
          <w:cap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aps/>
          <w:color w:val="000000"/>
          <w:sz w:val="24"/>
          <w:szCs w:val="24"/>
          <w:lang w:val="hy-AM"/>
        </w:rPr>
        <w:t>ՄԻՋՈՑԱՌՈՒՄՆԵՐԻ</w:t>
      </w:r>
      <w:r w:rsidRPr="00227785">
        <w:rPr>
          <w:rFonts w:ascii="GHEA Grapalat" w:eastAsia="Times New Roman" w:hAnsi="GHEA Grapalat" w:cs="Times New Roman"/>
          <w:b/>
          <w:bCs/>
          <w:caps/>
          <w:color w:val="000000"/>
          <w:sz w:val="24"/>
          <w:szCs w:val="24"/>
          <w:lang w:val="hy-AM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caps/>
          <w:color w:val="000000"/>
          <w:sz w:val="24"/>
          <w:szCs w:val="24"/>
          <w:lang w:val="hy-AM"/>
        </w:rPr>
        <w:t>ՓՈՒԼԱՅԻՆ</w:t>
      </w:r>
      <w:r w:rsidRPr="00227785">
        <w:rPr>
          <w:rFonts w:ascii="Courier New" w:eastAsia="Times New Roman" w:hAnsi="Courier New" w:cs="Courier New"/>
          <w:b/>
          <w:bCs/>
          <w:caps/>
          <w:color w:val="000000"/>
          <w:sz w:val="24"/>
          <w:szCs w:val="24"/>
          <w:lang w:val="hy-AM"/>
        </w:rPr>
        <w:t> </w:t>
      </w:r>
      <w:r w:rsidRPr="00227785">
        <w:rPr>
          <w:rFonts w:ascii="GHEA Grapalat" w:eastAsia="Times New Roman" w:hAnsi="GHEA Grapalat" w:cs="Sylfaen"/>
          <w:b/>
          <w:bCs/>
          <w:caps/>
          <w:color w:val="000000"/>
          <w:sz w:val="24"/>
          <w:szCs w:val="24"/>
          <w:lang w:val="hy-AM"/>
        </w:rPr>
        <w:t>ԾՐԱԳԻՐ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6"/>
        <w:gridCol w:w="1976"/>
        <w:gridCol w:w="1857"/>
        <w:gridCol w:w="1975"/>
        <w:gridCol w:w="2686"/>
      </w:tblGrid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Հիմնախնդիրներ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Կարճաժամկետ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միջոցառումներ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Միջնաժամկետ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միջոցառումներ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Երկարաժամկետ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միջոցառումներ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Ակնկալվող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արդյունքները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Իրավական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պահանջներ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Օրենսդրական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հիմքերի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ներդաշնակեցում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համալրում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Առկա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օրենսդրական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դաշտի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ներդաշնակեցում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կատարելագործում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ներառյալ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Հայաստանի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Հանրապետության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օրենսգրքի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121-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րդ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հոդվածի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վերլուծությունը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դրանով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նախատեսված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գործառույթների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կատարման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հիմնական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պատասխանատու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մարմինները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):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  <w:t>2.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(</w:t>
            </w:r>
            <w:r w:rsidRPr="00227785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կետն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13.11.19 </w:t>
            </w:r>
            <w:r w:rsidRPr="00227785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-212-</w:t>
            </w:r>
            <w:r w:rsidRPr="00227785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Բոլոր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օրենքների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ենթաօրենսդրական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ակտերի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միասնականությունը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երաշխավորելու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նպատակով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միջնորդող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մեխանիզմի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կողմից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ցանկացած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օրենքների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ենթաօրենսդրական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ակտերի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նախագծերի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վերանայում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Բոլոր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օրենքների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ենթաօրենսդրական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ակտերի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միասնականության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ոլորտում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կիրառվող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միասնական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համաձայնեցված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օրենքներ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կանոնակարգեր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ընթացակարգեր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ՀՀ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օրենսգրքի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«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ազգային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քաղաք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ականության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հիմնադրույթների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մասին</w:t>
            </w:r>
            <w:r w:rsidRPr="00227785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Հայաստանի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Հանրապետության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օրենքի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«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ազգային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մասին</w:t>
            </w:r>
            <w:r w:rsidRPr="00227785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ՀՀ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օրենքի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հստակ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օրենսդրական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միջավայր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Հայաստանի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Հանրապետության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ոլորտի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իրավական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կարգավորող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հիմքերը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համաձայնեցնող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միավոր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որպես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ոլորտի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իրավական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լծակների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միջնորդ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մեխանիզմ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lastRenderedPageBreak/>
              <w:t>Ինստիտուցիոնալ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զարգացում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ոլորտի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գերատեսչությունների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դերերի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պատասխանատվությունների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հստակեցում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3.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Ինստիտուցիոնալ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իրավական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գնահատումների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արդյունքում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բացահայտված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կրկնվող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բացակայող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իրավասությունների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պատասխանատվությունների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վերաբերյալ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առաջարկությունների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վերանայում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Ինստիտուցիոնալ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բարեփոխման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գործընթացի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պատշաճ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ուշադրություն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դարձնելով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վերաձևավորված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վերահսկման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ծրագրերից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բխող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առաջարկություններին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Ինստիտուցիոնալ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բարեփոխման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գործընթացի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հստակեցված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ինստիտուցիոնալ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հիմքեր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(</w:t>
            </w:r>
            <w:r w:rsidRPr="00227785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պարբերությունն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ուժը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կորցրել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է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13.11.19 </w:t>
            </w:r>
            <w:r w:rsidRPr="00227785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ՀՕ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-212-</w:t>
            </w:r>
            <w:r w:rsidRPr="00227785">
              <w:rPr>
                <w:rFonts w:ascii="GHEA Grapalat" w:eastAsia="Times New Roman" w:hAnsi="GHEA Grapalat" w:cs="Sylfaen"/>
                <w:b/>
                <w:bCs/>
                <w:i/>
                <w:iCs/>
                <w:color w:val="000000"/>
                <w:sz w:val="24"/>
                <w:szCs w:val="24"/>
              </w:rPr>
              <w:t>Ն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մարմինների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զարգացում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5.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մարմինների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ինստիտուցիոնալ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բարեփոխումների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մարմինների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համապարփակ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պլանավորման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հմտությունների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զարգացում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հինգ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մարմինների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լիազորությունների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ընդլայնում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մարմինները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ժամկետում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իրենց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տեղն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դերն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ձեռք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բերում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ոլորտում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շարունակաբար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ամրապնդելով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իրենց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որպես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բոլոր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հարցերի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հիմնական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պատասխանատու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մարմին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lastRenderedPageBreak/>
              <w:t>Ջրային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կարիքներ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Մակերևութային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ստորերկրյա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6.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պիլոտային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փորձարկում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7.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ռազմավարության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ազգային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ծառայությունների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ստորաբաժանումների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տեխնիկական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հզորացում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կարիքների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գնահատում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կառուցվածքային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բարեփոխումներ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տեխնիկական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վերազինում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էլեկտրոնային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փոխանակման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տարբերակի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ստեղծում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8.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Հայաստանում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ստորերկրյա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վերականգնում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ռազմավարության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ազգային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Մյուս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չորս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փորձարկում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համապարփակ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պահանջների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համաձայն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Հանրապետական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հինգ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մակարդակում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գնահատում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հետագա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Ընտրված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գետավազանում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օդերևութաբանական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մակերևութային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ստորերկրյա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վերաբերյալ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քանակ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հավաքագրման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վերամշակման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վերլուծության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ամփոփման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ամբողջական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վերականգնում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որպես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մոդելային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տարբերակ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կծառայի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այլ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ավազաններում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կրկնօրինակելու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Պահանջվող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տեղեկատվության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վրա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ռազմավարության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ազգային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տեղեկատվության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փոխանակում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կհանգեցնի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մակարդակում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տարբեր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գերատեսչությունների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համագործակցության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ամրապնդմանը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br/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Ստորերկրյա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մակարդակները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պարբերականորեն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չափվում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հիմնական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ցանցում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կազմված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մոտավորապես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100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դիտարկման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հորերից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: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Հավաքված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պետական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կադաստրում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համապատասխան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իրավասություններ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ֆինանսավորում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ունեցող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գործակալության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կողմից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Ջրօգտագործման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իրավունքի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ինստիտուտի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կատարելագործում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9.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Ջրօգտագործման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թույլտվությունների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առկա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կանոնակարգերի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կատարելագործում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ինչպես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ջրօգտագործման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թույլտվությունների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հայտերի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գերակայությունների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գնահատման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չափորոշիչների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10.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Շրջակա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միջավայրի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վրա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հնարավոր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զգալի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ազդեցություն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ունեցող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ջրօգտագործման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դեպքում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ջրօգտագործման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թույլտվության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հայտերի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շրջակա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միջավայրի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վրա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ազդեցության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գնահատման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չափանիշների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ուղեցույցների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Ջրօգտագործման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թույլտվությունների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ընթացակարգի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ներառյալ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հասարակության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ծանուցման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բողոքարկման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մեխանիզմները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Արդյունավետ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նպատակային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ջրօգտագործմանը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նպատակաուղղված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իրավական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կառուցվածքային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ինչպես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արտոնությունների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(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սահմանափակման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տնտեսական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լծակների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ներդրման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Ջրօգտագործման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ջրահեռացման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ազդեցությունների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գնահատման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վերլուծության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ունակությունների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զարգացում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Թափանցիկ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տեղեկատվության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վրա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հիմնված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որոշումների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կայացում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ջրօգտագործման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թույլտվությունների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արդյունավետ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դյուրին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կիրառվող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իրավակիրարկումն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վերահսկումը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Ջրօգտագործման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թույլտվությունների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հայտի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քննարկման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ընթացքում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թափանցիկ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հուսալի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շրջակա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միջավայրի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վրա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ազդեցության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գնահատման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անցկացում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Պետական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կադաստրի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ինստիտուտի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կատարելագործում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11.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պետական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կադաստրի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կարճաժամկետ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ներառյալ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կոդավորման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մշակումը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ներդրումը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պետական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կադաստրի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մեխանիզմների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ստեղծում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ներդրում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ինչպես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կոդավորման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կոդավորում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պետական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կադաստրի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միջնաժամկետ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տեղեկատվական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: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բնագավառին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վերաբերող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բազայի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մեխանիզմի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կատարելագործում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Ըստ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բազայի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ստեղծում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փոխանակման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էլեկտրոնային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տարբերակի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ստեղծում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հետագայում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արդյունավետ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շահագործման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պայմանների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Սահմանված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երկարաժամկետ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նպատակին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հասնելու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ուղղությամբ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կադաստրի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հետագա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զարգացում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ներառյալ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պատասխանատվությունների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փոխանցումը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մարմիններին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կադաստրի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օգտագործումը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մակարդակում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համապարփակ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պլանավորման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սեկտորի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ամփոփ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տեղեկատվություն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պարունակող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կենտրոնացված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շտեմարան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ելակետային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պարունակող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բազաների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հետ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էլեկտրոնային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կապերով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տեղեկատվության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փոխանակման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արձանագրություններով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հասարակությանը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մատչելի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տեղեկատվություն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տեղեկատվություն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անդրսահմանային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վերաբերյալ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բանակցությունների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ոլորտի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գործընթացում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հասարակության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իրազեկման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մասնակցության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 xml:space="preserve">12.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Հանրապետական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մակարդակներում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պլանավորման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վերաբերյալ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հասարակության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տեղեկատվության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մասնակցության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13.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հասարակական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խորհուրդների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զարգացման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ռազմավարության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հասարակական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խորհուրդների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տեխնիկական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հզորացում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մակարդակով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համապարփակ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վերահսկման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գործընթացներում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շահագրգիռ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կողմերի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ներառյալ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հասարակական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խորհուրդների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հասարակության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մասնակցությունը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ընթացակարգերի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իրագործում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Ազգային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մակարդակներում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ոլորտի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պլանավորման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որոշումների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կայացման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գործընթացներում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հասարակության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իրազեկության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բարձրացում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մասնակցության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հստակեցում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Գետավազանային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մակարդակում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ոլորտի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պլանավորման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որոշումների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կայացման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գործընթացներում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հասարակական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խորհրդի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իրազեկության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բարձրացում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մասնակցային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հստակեցում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ազգային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վերահսկողություն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 xml:space="preserve">14.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ՀՀ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ազգայի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թարմացման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գնահատման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15.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վերահսկողության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ստեղծում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Շարունակական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վերահսկողություն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Շարունակական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վերահսկողություն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ազգային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լրամշակման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մանրակրկիտ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հստակ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ղեկավարում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: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ազգային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գործողությունների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հմուտ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թիմ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համապարփակ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16.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գործակալությունում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մարմիններում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հզորությունների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ստեղծում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համապարփակ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17.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պիլոտային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տեղեկատվական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կարիքների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բացահայտում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Նմանատիպ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մնացած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չորս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Հինգ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պարբերաբար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թարմացում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համապարփակ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հիմնական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դերակատարների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`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գործակալության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մարմինների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ՀՀ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օրենսգրքով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լիազորությունների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ամբողջական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կատարում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Հետագայում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հինգ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ավազաններում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կիրառման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ենթակա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համապարփակ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մոդել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Սևանա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լճի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գործողությունների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18. «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Սևանա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լճի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էկոհամակարգի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վերականգնման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վերարտադրման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օգտագործման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միջոցառումների</w:t>
            </w:r>
            <w:r w:rsidRPr="00227785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»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տարեկան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համալիր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վերանայում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Սևանա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լճի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գործողությունների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հատուկ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միջգերատեսչական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հանձնախմբի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կողմից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Սևանի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լճի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գործողությունների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: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արդյունավետությունը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երաշխավորելու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նպատակով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Սևանա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լճի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վրա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ազդեցության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գնահատում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Սևանա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լճի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լրամշակում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պաշարի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բաղադրիչների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գնահատում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19.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պաշարի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բաղադրիչների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արդիական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բնութագրերի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ճշգրտում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`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մակերևութային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բնական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վերականգնվող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հոսքի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քանակական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տարածաժամանակային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բնութագրերի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ճշգրտում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հաշվի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առնելով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վերջին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4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տասնամյակների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ընթացքում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կուտակված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քանակական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հոսքի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վրա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կլիմայի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փոփոխության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անտրոպոգեն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ազդեցությունները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,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մակերևութային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ստորերկրյա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պաշարների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տարանջատված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գնահատման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հստակեցում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խորքային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հոսքի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ճշգրտում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,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հիմնական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գետերի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նվազագույն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էկոլոգիական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թողքի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որոշման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մեթոդների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հաշվարկ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,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ստորերկրյա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հանքավայրերի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շահագործական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պաշարների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ճշգրտում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թույլատրելի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հնարավոր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ջրառի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տեղաբաշխման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որոշում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Մակերևութային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ստորերկրյա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քանակական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բնութագրերի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համալրում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պլաններում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պաշարի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վերաբերյալ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ճշգրտված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տվյալներ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del w:id="635" w:author="Komp" w:date="2021-11-15T17:45:00Z">
              <w:r w:rsidRPr="00227785" w:rsidDel="00F847F7">
                <w:rPr>
                  <w:rFonts w:ascii="GHEA Grapalat" w:eastAsia="Times New Roman" w:hAnsi="GHEA Grapalat" w:cs="Sylfaen"/>
                  <w:color w:val="000000"/>
                  <w:sz w:val="24"/>
                  <w:szCs w:val="24"/>
                </w:rPr>
                <w:delText>ապահովման</w:delText>
              </w:r>
              <w:r w:rsidRPr="00227785" w:rsidDel="00F847F7">
                <w:rPr>
                  <w:rFonts w:ascii="GHEA Grapalat" w:eastAsia="Times New Roman" w:hAnsi="GHEA Grapalat" w:cs="Times New Roman"/>
                  <w:color w:val="000000"/>
                  <w:sz w:val="24"/>
                  <w:szCs w:val="24"/>
                </w:rPr>
                <w:delText xml:space="preserve"> </w:delText>
              </w:r>
            </w:del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նորմերի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20.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վրա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ազդեցությունը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սահմանափակող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նորմերի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del w:id="636" w:author="Komp" w:date="2021-11-15T17:45:00Z">
              <w:r w:rsidRPr="00227785" w:rsidDel="00F847F7">
                <w:rPr>
                  <w:rFonts w:ascii="GHEA Grapalat" w:eastAsia="Times New Roman" w:hAnsi="GHEA Grapalat" w:cs="Sylfaen"/>
                  <w:color w:val="000000"/>
                  <w:sz w:val="24"/>
                  <w:szCs w:val="24"/>
                </w:rPr>
                <w:delText>ապահովման</w:delText>
              </w:r>
              <w:r w:rsidRPr="00227785" w:rsidDel="00F847F7">
                <w:rPr>
                  <w:rFonts w:ascii="GHEA Grapalat" w:eastAsia="Times New Roman" w:hAnsi="GHEA Grapalat" w:cs="Times New Roman"/>
                  <w:color w:val="000000"/>
                  <w:sz w:val="24"/>
                  <w:szCs w:val="24"/>
                </w:rPr>
                <w:delText xml:space="preserve"> </w:delText>
              </w:r>
            </w:del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նորմերի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միջազգայնորեն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ընդունված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մեթոդաբանության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համապատասխանեցում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ներդրում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հաշվի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առնելով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միջազգայնորեն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ընդունված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մոտեցումները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վրա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ազդեցությունը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սահմանափակող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նորմերի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del w:id="637" w:author="Komp" w:date="2021-11-15T17:45:00Z">
              <w:r w:rsidRPr="00227785" w:rsidDel="00F847F7">
                <w:rPr>
                  <w:rFonts w:ascii="GHEA Grapalat" w:eastAsia="Times New Roman" w:hAnsi="GHEA Grapalat" w:cs="Sylfaen"/>
                  <w:color w:val="000000"/>
                  <w:sz w:val="24"/>
                  <w:szCs w:val="24"/>
                </w:rPr>
                <w:delText>ապահովման</w:delText>
              </w:r>
              <w:r w:rsidRPr="00227785" w:rsidDel="00F847F7">
                <w:rPr>
                  <w:rFonts w:ascii="GHEA Grapalat" w:eastAsia="Times New Roman" w:hAnsi="GHEA Grapalat" w:cs="Times New Roman"/>
                  <w:color w:val="000000"/>
                  <w:sz w:val="24"/>
                  <w:szCs w:val="24"/>
                </w:rPr>
                <w:delText xml:space="preserve"> </w:delText>
              </w:r>
            </w:del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նորմերի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ընդունում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մակարդակով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նորմերի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տեղայնացման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հնարավորությունների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ուսումնասիրում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վրա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ազդեցությունը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սահմանափակող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նորմերի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del w:id="638" w:author="Komp" w:date="2021-11-15T17:46:00Z">
              <w:r w:rsidRPr="00227785" w:rsidDel="00F847F7">
                <w:rPr>
                  <w:rFonts w:ascii="GHEA Grapalat" w:eastAsia="Times New Roman" w:hAnsi="GHEA Grapalat" w:cs="Sylfaen"/>
                  <w:color w:val="000000"/>
                  <w:sz w:val="24"/>
                  <w:szCs w:val="24"/>
                </w:rPr>
                <w:delText>ապահովման</w:delText>
              </w:r>
              <w:r w:rsidRPr="00227785" w:rsidDel="00F847F7">
                <w:rPr>
                  <w:rFonts w:ascii="GHEA Grapalat" w:eastAsia="Times New Roman" w:hAnsi="GHEA Grapalat" w:cs="Times New Roman"/>
                  <w:color w:val="000000"/>
                  <w:sz w:val="24"/>
                  <w:szCs w:val="24"/>
                </w:rPr>
                <w:delText xml:space="preserve"> </w:delText>
              </w:r>
            </w:del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նորմերի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իրավակիրարկում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: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մակարդակով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նորմերի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ընդունում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վրա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ազդեցությունը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սահմանափակող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նորմերի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del w:id="639" w:author="Komp" w:date="2021-11-15T17:46:00Z">
              <w:r w:rsidRPr="00227785" w:rsidDel="00F847F7">
                <w:rPr>
                  <w:rFonts w:ascii="GHEA Grapalat" w:eastAsia="Times New Roman" w:hAnsi="GHEA Grapalat" w:cs="Sylfaen"/>
                  <w:color w:val="000000"/>
                  <w:sz w:val="24"/>
                  <w:szCs w:val="24"/>
                </w:rPr>
                <w:delText>ապահովման</w:delText>
              </w:r>
              <w:r w:rsidRPr="00227785" w:rsidDel="00F847F7">
                <w:rPr>
                  <w:rFonts w:ascii="GHEA Grapalat" w:eastAsia="Times New Roman" w:hAnsi="GHEA Grapalat" w:cs="Times New Roman"/>
                  <w:color w:val="000000"/>
                  <w:sz w:val="24"/>
                  <w:szCs w:val="24"/>
                </w:rPr>
                <w:delText xml:space="preserve"> </w:delText>
              </w:r>
            </w:del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նորմերի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ընդունված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մեթոդաբանություն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Ջրաէկոհամակարգերի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գոտիների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21.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Ջրաէկոհամակարգերի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գոտիների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մեթոդաբանության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ներառյալ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հոսքի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ձևավորման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գոտիները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ստորերկրյա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գոտիները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ջրապահպան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գոտիները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էկոտոնը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ավազանում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արտակարգ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էկոլոգիական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իրավիճակի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էկոլոգիական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աղետի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գոտիները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անօտարելի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գոտիները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Ջրաէկոհամակարգերի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գոտիների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համաձայն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մեթոդաբանության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քարտեզագրում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Ջրաէկոհամակարգերի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գոտիների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Մակերևութային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ստորերկրյա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աղտոտումից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ջրաէկոհամակարգերի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գոտիների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ռեժիմները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են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Արարատյան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դաշտի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նախկինում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չորացվող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գյուղատնտեսական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հողերի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կարգավիճակի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ուսումնասիրություն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 xml:space="preserve">22.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Արարատյան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դաշտի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նախկինում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չորացվող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գյուղատնտեսական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հողերի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օգտագործման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Արարատյան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դաշտի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նախկինում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չորացվող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գյուղատնտեսական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հողերի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օգտագործման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Նախաձեռնվող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միջոցառումների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ազդեցության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գնահատում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Կառավարության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որոշում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նախկինում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չորացվող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ապագա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օգտագործման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վերաբերյալ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կհետևի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հողօգտագործման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ընտրված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տարբերակի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գյուղատնտեսություն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գերխոնավ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ձկնարդյունաբերություն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այլն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համապատասխան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շրջանակի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ընդունումը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ռազմավարական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պաշարների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ավելացում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գետային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հոսքի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կարգավորում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23.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Ջրամբարաշինարարության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հեռանկարային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հայեցակարգով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նախատեսված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աշխատանքների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Ջրամբարաշինարարության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հեռանկարային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հայեցակարգով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նախատեսված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աշխատանքների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Ջրամբարաշինարարության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հեռանկարային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հայեցակարգով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նախատեսված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աշխատանքների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Ջրամբարներում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ազատ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հոսքի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կուտակում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առաջարկի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կարգավորում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Ջրերի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24.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ռազմավարության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ռազմավարության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ռազմավարության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հետագա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ընդունված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ռազմավարություն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պլանավորման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չափանիշների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ուղեցույցների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25.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պլանավորման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ներկա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մոտեցումների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վերանայում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Ազգային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տարածաշրջանային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մակարդակներում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բնապահպանական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պլանավորման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գործընթացների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ներդաշնակեցում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Ջրաէկոհամակարգերի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գոտիների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պահպանմանն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ուղղված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կարգավորող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վերահսկող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միջոցառումների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պլանավորումն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օգտագործվում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որպես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հզոր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գործիք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`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որակի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ինչպես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նաև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խմելու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էկոլոգիապես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խոցելի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տարածքների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Անդրսահմանային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26.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Անդրսահմանային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Անդրսահմանային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Անդրսահմանային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ռեսուրսների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ընդունված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ծրագիր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lastRenderedPageBreak/>
              <w:t>Ջրային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համակարգերի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b/>
                <w:bCs/>
                <w:color w:val="000000"/>
                <w:sz w:val="24"/>
                <w:szCs w:val="24"/>
              </w:rPr>
              <w:t>կարիքներ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Ջրամատակարարման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ջրահեռացման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ծառայությունների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27.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Ջրամատակարարման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ջրահեռացման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ծառայությունների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խմելու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-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կենցաղային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ջրամատակարարում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ոռոգում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հիդրոէներգետիկա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այլն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)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ուսումնասիրություն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դրանց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մատուցման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բարելավմանն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ուղղված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Ջրամատակարարման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ջրահեռացման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ծառայությունների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նկատմամբ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արդյունավետ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վերահսկման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մեխանիզմի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ներդրում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Ջրամատակարարման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ջրահեռացման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ծառայությունների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շարունակական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զարգացում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Ոռոգման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համակարգի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զարգացում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կառավարման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համընդհանուր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տնտեսական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սոցիալական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ռազմավարություններին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գյուղատնտեսական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ապրանքների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շուկաներին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ֆինանսական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կայունության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սկզբունքներին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համապատասխան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: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Մշակված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ազգային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ռազմավարություն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որն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ուղղորդում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է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համայնքի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կողմից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առաջնորդվող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`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հանրային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ջրամատակարարման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ջրահեռացման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կառույցների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վերանախագծման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,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վերականգնման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շինարարության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գործողությունների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ծրագիրը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F847F7" w:rsidRPr="00227785" w:rsidTr="00F847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lastRenderedPageBreak/>
              <w:t>Հիդրոտեխնիկական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կառուցվածքների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անվտանգության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28.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Հիդրոտեխնիկական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կառուցվածքների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անվտանգության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շահագործման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հուսալիության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միջոցառումների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արդյունավետության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բարձրացմանն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ուղղված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մշակում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29.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Պետական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նշանակության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հիդրոտեխնիկական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կառուցվածքների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շահագործման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պատասխանատուների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հստակեցում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Հիդրոտեխնիկական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կառուցվածքների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անվտանգության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շահագործման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հուսալիության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միջոցառումների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արդյունավետության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բարձրացմանն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ուղղված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Հիդրոտեխնիկական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կառուցվածքների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անվտանգության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շահագործման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հուսալիության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միջոցառումների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արդյունավետության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բարձրացմանն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ուղղված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ծրագրերի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մոնիթորինգ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բարելավում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Հիդրոտեխնիկական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կառուցվածքների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անվտանգության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ապահովման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շահագործման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հուսալիության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միջոցառումների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իրականացման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արդյունավետության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բարձրացմանն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ուղղված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ընդունված</w:t>
            </w:r>
            <w:r w:rsidRPr="00227785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ծրագիր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  <w:p w:rsidR="00F847F7" w:rsidRPr="00227785" w:rsidRDefault="00F847F7" w:rsidP="00227785">
            <w:pPr>
              <w:spacing w:after="0" w:line="36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Պետական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նշանակության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հիդրոտեխնիկական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կառուցվածքների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շահագործման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և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պահպանության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համար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պատասխանատու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մարմինների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լիազորությունների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հստակ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 w:rsidRPr="00227785">
              <w:rPr>
                <w:rFonts w:ascii="GHEA Grapalat" w:eastAsia="Times New Roman" w:hAnsi="GHEA Grapalat" w:cs="Sylfaen"/>
                <w:color w:val="000000"/>
                <w:sz w:val="24"/>
                <w:szCs w:val="24"/>
              </w:rPr>
              <w:t>սահմանում</w:t>
            </w:r>
            <w:r w:rsidRPr="0022778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:</w:t>
            </w:r>
          </w:p>
        </w:tc>
      </w:tr>
    </w:tbl>
    <w:p w:rsidR="00F847F7" w:rsidRPr="00227785" w:rsidRDefault="00F847F7" w:rsidP="00227785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778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lastRenderedPageBreak/>
        <w:t>(</w:t>
      </w:r>
      <w:r w:rsidRPr="00227785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հավելվածը</w:t>
      </w:r>
      <w:r w:rsidRPr="0022778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27785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փոփ</w:t>
      </w:r>
      <w:r w:rsidRPr="0022778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227785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</w:rPr>
        <w:t> </w:t>
      </w:r>
      <w:r w:rsidRPr="0022778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13.11.19 </w:t>
      </w:r>
      <w:r w:rsidRPr="00227785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ՀՕ</w:t>
      </w:r>
      <w:r w:rsidRPr="0022778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-212-</w:t>
      </w:r>
      <w:r w:rsidRPr="00227785">
        <w:rPr>
          <w:rFonts w:ascii="GHEA Grapalat" w:eastAsia="Times New Roman" w:hAnsi="GHEA Grapalat" w:cs="Sylfaen"/>
          <w:b/>
          <w:bCs/>
          <w:i/>
          <w:iCs/>
          <w:color w:val="000000"/>
          <w:sz w:val="24"/>
          <w:szCs w:val="24"/>
        </w:rPr>
        <w:t>Ն</w:t>
      </w:r>
      <w:r w:rsidRPr="0022778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F847F7" w:rsidRPr="00227785" w:rsidRDefault="00F847F7" w:rsidP="00227785">
      <w:pPr>
        <w:shd w:val="clear" w:color="auto" w:fill="FFFFFF"/>
        <w:spacing w:after="0" w:line="360" w:lineRule="auto"/>
        <w:rPr>
          <w:rFonts w:ascii="GHEA Grapalat" w:hAnsi="GHEA Grapalat"/>
          <w:sz w:val="24"/>
          <w:szCs w:val="24"/>
          <w:lang w:val="hy-AM"/>
          <w:rPrChange w:id="640" w:author="Komp" w:date="2021-11-15T17:40:00Z">
            <w:rPr>
              <w:rFonts w:ascii="GHEA Grapalat" w:hAnsi="GHEA Grapalat"/>
              <w:sz w:val="24"/>
              <w:szCs w:val="24"/>
            </w:rPr>
          </w:rPrChange>
        </w:rPr>
      </w:pPr>
    </w:p>
    <w:sectPr w:rsidR="00F847F7" w:rsidRPr="00227785" w:rsidSect="00C20F06">
      <w:pgSz w:w="12240" w:h="15840"/>
      <w:pgMar w:top="990" w:right="900" w:bottom="90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F68"/>
    <w:rsid w:val="000078C2"/>
    <w:rsid w:val="0001506B"/>
    <w:rsid w:val="00057B40"/>
    <w:rsid w:val="00227785"/>
    <w:rsid w:val="00326309"/>
    <w:rsid w:val="00341C0E"/>
    <w:rsid w:val="00391303"/>
    <w:rsid w:val="004277F1"/>
    <w:rsid w:val="004C1935"/>
    <w:rsid w:val="00507850"/>
    <w:rsid w:val="005249A0"/>
    <w:rsid w:val="005622E3"/>
    <w:rsid w:val="005A7BF2"/>
    <w:rsid w:val="005D0000"/>
    <w:rsid w:val="005D1100"/>
    <w:rsid w:val="005E2965"/>
    <w:rsid w:val="005F2F68"/>
    <w:rsid w:val="006144F5"/>
    <w:rsid w:val="006855E3"/>
    <w:rsid w:val="00735304"/>
    <w:rsid w:val="007D4F03"/>
    <w:rsid w:val="00845303"/>
    <w:rsid w:val="00873689"/>
    <w:rsid w:val="00880BAF"/>
    <w:rsid w:val="0088741F"/>
    <w:rsid w:val="00891939"/>
    <w:rsid w:val="00936E92"/>
    <w:rsid w:val="009A7252"/>
    <w:rsid w:val="00A31890"/>
    <w:rsid w:val="00A56697"/>
    <w:rsid w:val="00A614C2"/>
    <w:rsid w:val="00A67177"/>
    <w:rsid w:val="00A70500"/>
    <w:rsid w:val="00AA2672"/>
    <w:rsid w:val="00B5214E"/>
    <w:rsid w:val="00B61DE0"/>
    <w:rsid w:val="00BA1073"/>
    <w:rsid w:val="00C20F06"/>
    <w:rsid w:val="00CC079F"/>
    <w:rsid w:val="00D3796A"/>
    <w:rsid w:val="00D50417"/>
    <w:rsid w:val="00DA49E2"/>
    <w:rsid w:val="00EA2689"/>
    <w:rsid w:val="00EA712D"/>
    <w:rsid w:val="00F8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E53F1"/>
  <w15:docId w15:val="{548B5442-963F-4761-9196-9ECF7140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85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785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0785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5078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05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E296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3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49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73B24-0AA0-47C7-BF44-3343E75F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26</Pages>
  <Words>4091</Words>
  <Characters>23324</Characters>
  <Application>Microsoft Office Word</Application>
  <DocSecurity>0</DocSecurity>
  <Lines>194</Lines>
  <Paragraphs>54</Paragraphs>
  <ScaleCrop>false</ScaleCrop>
  <Company/>
  <LinksUpToDate>false</LinksUpToDate>
  <CharactersWithSpaces>27361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Пользователь</cp:lastModifiedBy>
  <cp:revision>102</cp:revision>
  <dcterms:created xsi:type="dcterms:W3CDTF">2021-09-30T07:33:00Z</dcterms:created>
  <dcterms:modified xsi:type="dcterms:W3CDTF">2022-03-21T15:58:00Z</dcterms:modified>
</cp:coreProperties>
</file>